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F63EE" w14:textId="2834C586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744772">
        <w:rPr>
          <w:lang w:val="en-US"/>
        </w:rPr>
        <w:t>#97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8033ED">
        <w:rPr>
          <w:lang w:val="en-US"/>
        </w:rPr>
        <w:t>3</w:t>
      </w:r>
      <w:r w:rsidR="00FE7DFC">
        <w:rPr>
          <w:lang w:val="en-US"/>
        </w:rPr>
        <w:t>3</w:t>
      </w:r>
      <w:r w:rsidR="003438D8">
        <w:rPr>
          <w:lang w:val="en-US"/>
        </w:rPr>
        <w:t>49</w:t>
      </w:r>
    </w:p>
    <w:p w14:paraId="34D94E32" w14:textId="4390E76A" w:rsidR="00067548" w:rsidRDefault="00744772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Berlin</w:t>
      </w:r>
      <w:r w:rsidR="001433E3">
        <w:rPr>
          <w:lang w:val="en-US"/>
        </w:rPr>
        <w:t xml:space="preserve">, </w:t>
      </w:r>
      <w:r>
        <w:rPr>
          <w:lang w:val="en-US"/>
        </w:rPr>
        <w:t>Germany</w:t>
      </w:r>
      <w:r w:rsidR="001433E3">
        <w:rPr>
          <w:lang w:val="en-US"/>
        </w:rPr>
        <w:t xml:space="preserve">, </w:t>
      </w:r>
      <w:r w:rsidR="007D76E9">
        <w:rPr>
          <w:lang w:val="en-US"/>
        </w:rPr>
        <w:t>2</w:t>
      </w:r>
      <w:r>
        <w:rPr>
          <w:lang w:val="en-US"/>
        </w:rPr>
        <w:t>1</w:t>
      </w:r>
      <w:r>
        <w:rPr>
          <w:vertAlign w:val="superscript"/>
          <w:lang w:val="en-US"/>
        </w:rPr>
        <w:t>st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25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August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185225F6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744772" w:rsidRPr="00107DA4">
        <w:rPr>
          <w:sz w:val="22"/>
          <w:szCs w:val="22"/>
          <w:lang w:val="en-US"/>
        </w:rPr>
        <w:t>22</w:t>
      </w:r>
      <w:r w:rsidR="00902CEE" w:rsidRPr="00107DA4">
        <w:rPr>
          <w:sz w:val="22"/>
          <w:szCs w:val="22"/>
          <w:lang w:val="en-US"/>
        </w:rPr>
        <w:t>.</w:t>
      </w:r>
      <w:r w:rsidR="001C7A0E" w:rsidRPr="00107DA4">
        <w:rPr>
          <w:sz w:val="22"/>
          <w:szCs w:val="22"/>
          <w:lang w:val="en-US"/>
        </w:rPr>
        <w:t>1</w:t>
      </w:r>
    </w:p>
    <w:p w14:paraId="5DAA27F0" w14:textId="44FE0CAF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BB34DE">
        <w:rPr>
          <w:sz w:val="22"/>
          <w:szCs w:val="22"/>
        </w:rPr>
        <w:t xml:space="preserve">, </w:t>
      </w:r>
      <w:r w:rsidR="00BB34DE" w:rsidRPr="00107DA4">
        <w:rPr>
          <w:sz w:val="22"/>
          <w:szCs w:val="22"/>
        </w:rPr>
        <w:t xml:space="preserve">AT&amp;T, </w:t>
      </w:r>
      <w:r w:rsidR="00107DA4">
        <w:rPr>
          <w:sz w:val="22"/>
          <w:szCs w:val="22"/>
        </w:rPr>
        <w:t>Intel</w:t>
      </w:r>
      <w:r w:rsidR="007F4FCA">
        <w:rPr>
          <w:sz w:val="22"/>
          <w:szCs w:val="22"/>
        </w:rPr>
        <w:t>, Vodafone</w:t>
      </w:r>
    </w:p>
    <w:p w14:paraId="63CB047E" w14:textId="6D5B70DE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744772">
        <w:rPr>
          <w:sz w:val="22"/>
          <w:szCs w:val="22"/>
        </w:rPr>
        <w:t xml:space="preserve">E1 </w:t>
      </w:r>
      <w:r w:rsidR="00BE382C">
        <w:rPr>
          <w:sz w:val="22"/>
          <w:szCs w:val="22"/>
        </w:rPr>
        <w:t>scenarios and benefits</w:t>
      </w:r>
    </w:p>
    <w:p w14:paraId="7E783B99" w14:textId="7B8D282F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3438D8">
        <w:rPr>
          <w:sz w:val="22"/>
          <w:szCs w:val="22"/>
        </w:rPr>
        <w:t>pCR for TR 38.806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110F5C2D" w14:textId="39A66154" w:rsidR="00635621" w:rsidRDefault="003438D8" w:rsidP="00635621">
      <w:r>
        <w:t>In this contribution, we provide a text proposal for capturing the scenarios, feasibility, and benefits/drawbacks of the CP and UP split for TR 38.806.</w:t>
      </w:r>
    </w:p>
    <w:p w14:paraId="658FA426" w14:textId="77777777" w:rsidR="00197D06" w:rsidRDefault="00197D06" w:rsidP="00635621"/>
    <w:p w14:paraId="36CEC7B2" w14:textId="51B80F99" w:rsidR="001643A8" w:rsidRDefault="003438D8" w:rsidP="009A3844">
      <w:pPr>
        <w:pStyle w:val="Heading1"/>
        <w:jc w:val="both"/>
      </w:pPr>
      <w:r>
        <w:t>pCR for TR 38.806</w:t>
      </w:r>
    </w:p>
    <w:p w14:paraId="4E044E49" w14:textId="6C870193" w:rsidR="006B7B54" w:rsidRPr="0036292A" w:rsidRDefault="006B7B54" w:rsidP="006B7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Hlk485546027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 w:rsidR="003A38B6">
        <w:rPr>
          <w:i/>
          <w:lang w:eastAsia="ja-JP"/>
        </w:rPr>
        <w:t xml:space="preserve"> for TR 38.806</w:t>
      </w:r>
    </w:p>
    <w:bookmarkEnd w:id="0"/>
    <w:p w14:paraId="6E844A26" w14:textId="2C35B919" w:rsidR="006B7B54" w:rsidRDefault="006B7B54" w:rsidP="00F87E5C">
      <w:pPr>
        <w:rPr>
          <w:sz w:val="36"/>
          <w:szCs w:val="36"/>
        </w:rPr>
      </w:pPr>
      <w:r w:rsidRPr="00CB5B8C">
        <w:rPr>
          <w:sz w:val="36"/>
          <w:szCs w:val="36"/>
        </w:rPr>
        <w:t xml:space="preserve">5 </w:t>
      </w:r>
      <w:bookmarkStart w:id="1" w:name="_Hlk485546042"/>
      <w:r w:rsidRPr="00CB5B8C">
        <w:rPr>
          <w:sz w:val="36"/>
          <w:szCs w:val="36"/>
        </w:rPr>
        <w:t>CP-UP separation: scenarios and feasibility</w:t>
      </w:r>
      <w:bookmarkEnd w:id="1"/>
    </w:p>
    <w:p w14:paraId="10D9CFC8" w14:textId="77777777" w:rsidR="00F87111" w:rsidRPr="00F87111" w:rsidRDefault="00F87111" w:rsidP="00F87111">
      <w:pPr>
        <w:rPr>
          <w:ins w:id="2" w:author="Ericsson" w:date="2017-08-02T17:24:00Z"/>
          <w:rFonts w:eastAsia="Times New Roman"/>
        </w:rPr>
      </w:pPr>
      <w:ins w:id="3" w:author="Ericsson" w:date="2017-08-02T17:24:00Z">
        <w:r w:rsidRPr="00F87111">
          <w:rPr>
            <w:rFonts w:eastAsia="Times New Roman"/>
          </w:rPr>
          <w:t>The first objective of the SI is reported in the following [1].</w:t>
        </w:r>
      </w:ins>
    </w:p>
    <w:p w14:paraId="0F04E880" w14:textId="77777777" w:rsidR="00F87111" w:rsidRPr="00F87111" w:rsidRDefault="00F87111" w:rsidP="00F87111">
      <w:pPr>
        <w:numPr>
          <w:ilvl w:val="0"/>
          <w:numId w:val="40"/>
        </w:numPr>
        <w:spacing w:after="180"/>
        <w:rPr>
          <w:ins w:id="4" w:author="Ericsson" w:date="2017-08-02T17:24:00Z"/>
          <w:rFonts w:eastAsia="Times New Roman"/>
        </w:rPr>
      </w:pPr>
      <w:ins w:id="5" w:author="Ericsson" w:date="2017-08-02T17:24:00Z">
        <w:r w:rsidRPr="00F87111">
          <w:rPr>
            <w:rFonts w:eastAsia="Times New Roman"/>
          </w:rPr>
          <w:t xml:space="preserve">“From TR 38.801, study the scenarios, the feasibility and the benefits of the separation of the </w:t>
        </w:r>
        <w:r w:rsidRPr="00F87111">
          <w:rPr>
            <w:rFonts w:eastAsia="Times New Roman"/>
            <w:bCs/>
          </w:rPr>
          <w:t>CU-CP (control plane instance of PDCP/RRC protocols) and the CU-UP (the user plane instance of PDCP (and SDAP) protocols).”</w:t>
        </w:r>
      </w:ins>
    </w:p>
    <w:p w14:paraId="4A583CDB" w14:textId="4928D4FD" w:rsidR="00F87111" w:rsidRPr="00F87111" w:rsidRDefault="000671C0" w:rsidP="00F87111">
      <w:pPr>
        <w:rPr>
          <w:ins w:id="6" w:author="Ericsson" w:date="2017-08-02T17:24:00Z"/>
          <w:rFonts w:eastAsia="Times New Roman"/>
        </w:rPr>
      </w:pPr>
      <w:ins w:id="7" w:author="Ericsson" w:date="2017-08-23T09:03:00Z">
        <w:r>
          <w:rPr>
            <w:rFonts w:eastAsia="Times New Roman"/>
          </w:rPr>
          <w:t>In the flowing, we describe scenarios, benefits</w:t>
        </w:r>
      </w:ins>
      <w:ins w:id="8" w:author="Ericsson" w:date="2017-08-23T09:07:00Z">
        <w:r>
          <w:rPr>
            <w:rFonts w:eastAsia="Times New Roman"/>
          </w:rPr>
          <w:t>,</w:t>
        </w:r>
      </w:ins>
      <w:ins w:id="9" w:author="Ericsson" w:date="2017-08-23T09:03:00Z">
        <w:r>
          <w:rPr>
            <w:rFonts w:eastAsia="Times New Roman"/>
          </w:rPr>
          <w:t xml:space="preserve"> </w:t>
        </w:r>
      </w:ins>
      <w:ins w:id="10" w:author="Ericsson" w:date="2017-08-23T09:06:00Z">
        <w:r>
          <w:rPr>
            <w:rFonts w:eastAsia="Times New Roman"/>
          </w:rPr>
          <w:t>and</w:t>
        </w:r>
      </w:ins>
      <w:ins w:id="11" w:author="Ericsson" w:date="2017-08-23T09:03:00Z">
        <w:r>
          <w:rPr>
            <w:rFonts w:eastAsia="Times New Roman"/>
          </w:rPr>
          <w:t xml:space="preserve"> </w:t>
        </w:r>
      </w:ins>
      <w:ins w:id="12" w:author="Ericsson" w:date="2017-08-23T09:06:00Z">
        <w:r>
          <w:rPr>
            <w:rFonts w:eastAsia="Times New Roman"/>
          </w:rPr>
          <w:t>drawbacks.</w:t>
        </w:r>
      </w:ins>
    </w:p>
    <w:p w14:paraId="36238CE7" w14:textId="77777777" w:rsidR="00F87111" w:rsidRPr="00F87111" w:rsidRDefault="00F87111" w:rsidP="00F87111">
      <w:pPr>
        <w:rPr>
          <w:ins w:id="13" w:author="Ericsson" w:date="2017-08-02T17:24:00Z"/>
          <w:rFonts w:eastAsia="Times New Roman"/>
        </w:rPr>
      </w:pPr>
    </w:p>
    <w:p w14:paraId="0CE1509D" w14:textId="717C5619" w:rsidR="00F87111" w:rsidRPr="00F87111" w:rsidRDefault="000F4622">
      <w:pPr>
        <w:keepNext/>
        <w:keepLines/>
        <w:spacing w:before="180" w:after="180"/>
        <w:jc w:val="left"/>
        <w:outlineLvl w:val="1"/>
        <w:rPr>
          <w:ins w:id="14" w:author="Ericsson" w:date="2017-08-02T17:24:00Z"/>
          <w:rFonts w:eastAsia="Times New Roman" w:cs="Arial"/>
          <w:sz w:val="32"/>
          <w:szCs w:val="32"/>
        </w:rPr>
        <w:pPrChange w:id="15" w:author="Ericsson" w:date="2017-08-23T10:32:00Z">
          <w:pPr>
            <w:keepNext/>
            <w:keepLines/>
            <w:numPr>
              <w:ilvl w:val="1"/>
              <w:numId w:val="1"/>
            </w:numPr>
            <w:tabs>
              <w:tab w:val="num" w:pos="576"/>
            </w:tabs>
            <w:spacing w:before="180" w:after="180"/>
            <w:ind w:left="576" w:hanging="576"/>
            <w:jc w:val="left"/>
            <w:outlineLvl w:val="1"/>
          </w:pPr>
        </w:pPrChange>
      </w:pPr>
      <w:ins w:id="16" w:author="Ericsson" w:date="2017-08-23T10:32:00Z">
        <w:r>
          <w:rPr>
            <w:rFonts w:eastAsia="Times New Roman" w:cs="Arial"/>
            <w:sz w:val="32"/>
            <w:szCs w:val="32"/>
          </w:rPr>
          <w:t xml:space="preserve">5.1 </w:t>
        </w:r>
      </w:ins>
      <w:ins w:id="17" w:author="Ericsson" w:date="2017-08-02T17:24:00Z">
        <w:r w:rsidR="00F87111" w:rsidRPr="00F87111">
          <w:rPr>
            <w:rFonts w:eastAsia="Times New Roman" w:cs="Arial"/>
            <w:sz w:val="32"/>
            <w:szCs w:val="32"/>
          </w:rPr>
          <w:t>Scenarios</w:t>
        </w:r>
      </w:ins>
    </w:p>
    <w:p w14:paraId="1A226122" w14:textId="77777777" w:rsidR="000671C0" w:rsidRPr="00F87111" w:rsidRDefault="000671C0" w:rsidP="000671C0">
      <w:pPr>
        <w:rPr>
          <w:ins w:id="18" w:author="Ericsson" w:date="2017-08-23T09:09:00Z"/>
          <w:rFonts w:eastAsia="Times New Roman"/>
        </w:rPr>
      </w:pPr>
      <w:ins w:id="19" w:author="Ericsson" w:date="2017-08-23T09:09:00Z">
        <w:r w:rsidRPr="00F87111">
          <w:rPr>
            <w:rFonts w:eastAsia="Times New Roman"/>
          </w:rPr>
          <w:t xml:space="preserve">Scenarios for the separation of CU-CP and CU-UP are described in the following. </w:t>
        </w:r>
      </w:ins>
    </w:p>
    <w:p w14:paraId="7DC62AC8" w14:textId="77777777" w:rsidR="00F87111" w:rsidRPr="00F87111" w:rsidRDefault="00F87111" w:rsidP="00F87111">
      <w:pPr>
        <w:rPr>
          <w:ins w:id="20" w:author="Ericsson" w:date="2017-08-02T17:30:00Z"/>
          <w:rFonts w:eastAsia="Times New Roman"/>
        </w:rPr>
      </w:pPr>
    </w:p>
    <w:p w14:paraId="366445E0" w14:textId="40EE32E2" w:rsidR="00F87111" w:rsidRPr="00F87111" w:rsidRDefault="000F4622">
      <w:pPr>
        <w:keepNext/>
        <w:keepLines/>
        <w:spacing w:before="120" w:after="180"/>
        <w:jc w:val="left"/>
        <w:outlineLvl w:val="2"/>
        <w:rPr>
          <w:ins w:id="21" w:author="Ericsson" w:date="2017-08-02T17:30:00Z"/>
          <w:rFonts w:eastAsia="Times New Roman" w:cs="Arial"/>
          <w:sz w:val="28"/>
          <w:szCs w:val="28"/>
        </w:rPr>
        <w:pPrChange w:id="22" w:author="Ericsson" w:date="2017-08-23T10:32:00Z">
          <w:pPr>
            <w:keepNext/>
            <w:keepLines/>
            <w:numPr>
              <w:ilvl w:val="2"/>
              <w:numId w:val="1"/>
            </w:numPr>
            <w:tabs>
              <w:tab w:val="num" w:pos="720"/>
            </w:tabs>
            <w:spacing w:before="120" w:after="180"/>
            <w:ind w:left="720" w:hanging="720"/>
            <w:jc w:val="left"/>
            <w:outlineLvl w:val="2"/>
          </w:pPr>
        </w:pPrChange>
      </w:pPr>
      <w:ins w:id="23" w:author="Ericsson" w:date="2017-08-23T10:32:00Z">
        <w:r>
          <w:rPr>
            <w:rFonts w:eastAsia="Times New Roman" w:cs="Arial"/>
            <w:sz w:val="28"/>
            <w:szCs w:val="28"/>
          </w:rPr>
          <w:t xml:space="preserve">5.1.1 </w:t>
        </w:r>
      </w:ins>
      <w:ins w:id="24" w:author="Ericsson" w:date="2017-08-02T17:30:00Z">
        <w:r w:rsidR="00F87111" w:rsidRPr="00F87111">
          <w:rPr>
            <w:rFonts w:eastAsia="Times New Roman" w:cs="Arial"/>
            <w:sz w:val="28"/>
            <w:szCs w:val="28"/>
          </w:rPr>
          <w:t>Scenario 1: CU-CP and CU-UP centralized</w:t>
        </w:r>
      </w:ins>
    </w:p>
    <w:p w14:paraId="46CABCBB" w14:textId="3245648D" w:rsidR="000671C0" w:rsidRPr="00F87111" w:rsidRDefault="000671C0" w:rsidP="000671C0">
      <w:pPr>
        <w:rPr>
          <w:ins w:id="25" w:author="Ericsson" w:date="2017-08-23T09:10:00Z"/>
          <w:rFonts w:eastAsia="Times New Roman"/>
        </w:rPr>
      </w:pPr>
      <w:ins w:id="26" w:author="Ericsson" w:date="2017-08-23T09:10:00Z">
        <w:r w:rsidRPr="00F87111">
          <w:rPr>
            <w:rFonts w:eastAsia="Times New Roman"/>
          </w:rPr>
          <w:t xml:space="preserve">The CU-CP is centralized to coordinate the operation of several DUs. The CU-UP is centralized to provide a central termination point for UP traffic in dual-connectivity (DC) configurations. An example of this scenario, is depicted in the Figure 5.1.1-1. </w:t>
        </w:r>
      </w:ins>
    </w:p>
    <w:p w14:paraId="128DFD8A" w14:textId="77777777" w:rsidR="00F87111" w:rsidRPr="00F87111" w:rsidRDefault="00F87111" w:rsidP="00F87111">
      <w:pPr>
        <w:rPr>
          <w:rFonts w:eastAsia="Times New Roman"/>
        </w:rPr>
      </w:pPr>
    </w:p>
    <w:p w14:paraId="6C444FB4" w14:textId="77777777" w:rsidR="00F87111" w:rsidRPr="00F87111" w:rsidRDefault="00F87111" w:rsidP="00F87111">
      <w:pPr>
        <w:jc w:val="center"/>
        <w:rPr>
          <w:rFonts w:eastAsia="Times New Roman"/>
        </w:rPr>
      </w:pPr>
      <w:ins w:id="27" w:author="Ericsson" w:date="2017-08-02T17:30:00Z">
        <w:r w:rsidRPr="00F87111">
          <w:rPr>
            <w:rFonts w:eastAsia="Times New Roman"/>
          </w:rPr>
          <w:object w:dxaOrig="6750" w:dyaOrig="3450" w14:anchorId="613850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7.5pt;height:171.75pt" o:ole="">
              <v:imagedata r:id="rId13" o:title=""/>
            </v:shape>
            <o:OLEObject Type="Embed" ProgID="Visio.Drawing.15" ShapeID="_x0000_i1025" DrawAspect="Content" ObjectID="_1564998217" r:id="rId14"/>
          </w:object>
        </w:r>
      </w:ins>
    </w:p>
    <w:p w14:paraId="13B28B8D" w14:textId="77777777" w:rsidR="00F87111" w:rsidRPr="00F87111" w:rsidRDefault="00F87111" w:rsidP="00F87111">
      <w:pPr>
        <w:jc w:val="center"/>
        <w:rPr>
          <w:rFonts w:eastAsia="Times New Roman"/>
          <w:b/>
        </w:rPr>
      </w:pPr>
      <w:r w:rsidRPr="00F87111">
        <w:rPr>
          <w:rFonts w:eastAsia="Times New Roman"/>
          <w:b/>
        </w:rPr>
        <w:t xml:space="preserve">Figure </w:t>
      </w:r>
      <w:ins w:id="28" w:author="Ericsson" w:date="2017-08-02T17:33:00Z">
        <w:r w:rsidRPr="00F87111">
          <w:rPr>
            <w:rFonts w:eastAsia="Times New Roman"/>
            <w:b/>
          </w:rPr>
          <w:t>5.1.</w:t>
        </w:r>
      </w:ins>
      <w:ins w:id="29" w:author="Ericsson" w:date="2017-08-02T17:30:00Z">
        <w:r w:rsidRPr="00F87111">
          <w:rPr>
            <w:rFonts w:eastAsia="Times New Roman"/>
            <w:b/>
          </w:rPr>
          <w:t>1</w:t>
        </w:r>
      </w:ins>
      <w:ins w:id="30" w:author="Ericsson" w:date="2017-08-02T17:33:00Z">
        <w:r w:rsidRPr="00F87111">
          <w:rPr>
            <w:rFonts w:eastAsia="Times New Roman"/>
            <w:b/>
          </w:rPr>
          <w:t>-1</w:t>
        </w:r>
      </w:ins>
      <w:ins w:id="31" w:author="Ericsson" w:date="2017-08-02T17:30:00Z">
        <w:r w:rsidRPr="00F87111">
          <w:rPr>
            <w:rFonts w:eastAsia="Times New Roman"/>
            <w:b/>
          </w:rPr>
          <w:t>: CU-CP and CU-UP centralized</w:t>
        </w:r>
      </w:ins>
    </w:p>
    <w:p w14:paraId="43A06DEC" w14:textId="77777777" w:rsidR="00F87111" w:rsidRPr="00F87111" w:rsidRDefault="00F87111" w:rsidP="00F87111">
      <w:pPr>
        <w:rPr>
          <w:rFonts w:eastAsia="Times New Roman"/>
        </w:rPr>
      </w:pPr>
    </w:p>
    <w:p w14:paraId="7CA5DE6F" w14:textId="77777777" w:rsidR="00F87111" w:rsidRPr="00F87111" w:rsidDel="00092CFB" w:rsidRDefault="00F87111" w:rsidP="00F87111">
      <w:pPr>
        <w:rPr>
          <w:del w:id="32" w:author="Unknown"/>
          <w:rFonts w:eastAsia="Times New Roman"/>
          <w:u w:val="single"/>
          <w:rPrChange w:id="33" w:author="TIM(b)" w:date="2017-08-22T15:46:00Z">
            <w:rPr>
              <w:del w:id="34" w:author="Unknown"/>
            </w:rPr>
          </w:rPrChange>
        </w:rPr>
      </w:pPr>
    </w:p>
    <w:p w14:paraId="02533127" w14:textId="77777777" w:rsidR="00F87111" w:rsidRPr="00F87111" w:rsidDel="00092CFB" w:rsidRDefault="00F87111" w:rsidP="00F87111">
      <w:pPr>
        <w:rPr>
          <w:del w:id="35" w:author="Unknown"/>
          <w:rFonts w:eastAsia="Times New Roman"/>
        </w:rPr>
      </w:pPr>
    </w:p>
    <w:p w14:paraId="4C915D24" w14:textId="77777777" w:rsidR="00F87111" w:rsidRPr="00F87111" w:rsidDel="00092CFB" w:rsidRDefault="00F87111" w:rsidP="00F87111">
      <w:pPr>
        <w:rPr>
          <w:del w:id="36" w:author="Unknown"/>
          <w:rFonts w:eastAsia="Times New Roman"/>
          <w:u w:val="single"/>
          <w:rPrChange w:id="37" w:author="TIM(b)" w:date="2017-08-22T15:46:00Z">
            <w:rPr>
              <w:del w:id="38" w:author="Unknown"/>
            </w:rPr>
          </w:rPrChange>
        </w:rPr>
      </w:pPr>
    </w:p>
    <w:p w14:paraId="48EB870E" w14:textId="5EA9DE54" w:rsidR="00F87111" w:rsidRPr="00F87111" w:rsidRDefault="000F4622">
      <w:pPr>
        <w:keepNext/>
        <w:keepLines/>
        <w:spacing w:before="120" w:after="180"/>
        <w:jc w:val="left"/>
        <w:outlineLvl w:val="2"/>
        <w:rPr>
          <w:ins w:id="39" w:author="Ericsson" w:date="2017-08-02T17:30:00Z"/>
          <w:rFonts w:eastAsia="Times New Roman" w:cs="Arial"/>
          <w:sz w:val="28"/>
          <w:szCs w:val="28"/>
        </w:rPr>
        <w:pPrChange w:id="40" w:author="Ericsson" w:date="2017-08-23T10:32:00Z">
          <w:pPr>
            <w:keepNext/>
            <w:keepLines/>
            <w:numPr>
              <w:ilvl w:val="2"/>
              <w:numId w:val="1"/>
            </w:numPr>
            <w:tabs>
              <w:tab w:val="num" w:pos="720"/>
            </w:tabs>
            <w:spacing w:before="120" w:after="180"/>
            <w:ind w:left="720" w:hanging="720"/>
            <w:jc w:val="left"/>
            <w:outlineLvl w:val="2"/>
          </w:pPr>
        </w:pPrChange>
      </w:pPr>
      <w:ins w:id="41" w:author="Ericsson" w:date="2017-08-23T10:32:00Z">
        <w:r>
          <w:rPr>
            <w:rFonts w:eastAsia="Times New Roman" w:cs="Arial"/>
            <w:sz w:val="28"/>
            <w:szCs w:val="28"/>
          </w:rPr>
          <w:lastRenderedPageBreak/>
          <w:t xml:space="preserve">5.1.2 </w:t>
        </w:r>
      </w:ins>
      <w:ins w:id="42" w:author="Ericsson" w:date="2017-08-02T17:30:00Z">
        <w:r w:rsidR="00F87111" w:rsidRPr="00F87111">
          <w:rPr>
            <w:rFonts w:eastAsia="Times New Roman" w:cs="Arial"/>
            <w:sz w:val="28"/>
            <w:szCs w:val="28"/>
          </w:rPr>
          <w:t>Scenario 2: CU-CP distributed and CU-UP centralized</w:t>
        </w:r>
      </w:ins>
    </w:p>
    <w:p w14:paraId="74F8A4FA" w14:textId="42EA9A77" w:rsidR="000671C0" w:rsidRPr="00F87111" w:rsidRDefault="000671C0" w:rsidP="000671C0">
      <w:pPr>
        <w:keepNext/>
        <w:keepLines/>
        <w:widowControl w:val="0"/>
        <w:tabs>
          <w:tab w:val="left" w:pos="1701"/>
        </w:tabs>
        <w:spacing w:before="120" w:after="0"/>
        <w:rPr>
          <w:ins w:id="43" w:author="Ericsson" w:date="2017-08-23T09:10:00Z"/>
          <w:rFonts w:eastAsia="Times New Roman"/>
          <w:szCs w:val="22"/>
          <w:lang w:val="en-US"/>
        </w:rPr>
      </w:pPr>
      <w:ins w:id="44" w:author="Ericsson" w:date="2017-08-23T09:10:00Z">
        <w:r w:rsidRPr="00F87111">
          <w:rPr>
            <w:rFonts w:eastAsia="Times New Roman"/>
            <w:szCs w:val="22"/>
            <w:lang w:val="en-US"/>
          </w:rPr>
          <w:t>CU-CP is deployed in a distributed manner and</w:t>
        </w:r>
      </w:ins>
      <w:ins w:id="45" w:author="Ericsson" w:date="2017-08-23T09:12:00Z">
        <w:r w:rsidR="001823A6">
          <w:rPr>
            <w:rFonts w:eastAsia="Times New Roman"/>
            <w:szCs w:val="22"/>
            <w:lang w:val="en-US"/>
          </w:rPr>
          <w:t xml:space="preserve"> </w:t>
        </w:r>
      </w:ins>
      <w:ins w:id="46" w:author="Ericsson" w:date="2017-08-23T09:10:00Z">
        <w:r w:rsidRPr="00F87111">
          <w:rPr>
            <w:rFonts w:eastAsia="Times New Roman"/>
            <w:szCs w:val="22"/>
          </w:rPr>
          <w:t>co-located with the</w:t>
        </w:r>
      </w:ins>
      <w:ins w:id="47" w:author="Ericsson" w:date="2017-08-23T09:12:00Z">
        <w:r w:rsidR="001823A6">
          <w:rPr>
            <w:rFonts w:eastAsia="Times New Roman"/>
            <w:szCs w:val="22"/>
          </w:rPr>
          <w:t xml:space="preserve"> DU</w:t>
        </w:r>
      </w:ins>
      <w:ins w:id="48" w:author="Ericsson" w:date="2017-08-23T09:13:00Z">
        <w:r w:rsidR="00964A81">
          <w:rPr>
            <w:rFonts w:eastAsia="Times New Roman"/>
            <w:szCs w:val="22"/>
          </w:rPr>
          <w:t>. The CU-CP</w:t>
        </w:r>
      </w:ins>
      <w:ins w:id="49" w:author="Ericsson" w:date="2017-08-23T09:12:00Z">
        <w:r w:rsidR="001823A6">
          <w:rPr>
            <w:rFonts w:eastAsia="Times New Roman"/>
            <w:szCs w:val="22"/>
          </w:rPr>
          <w:t xml:space="preserve"> </w:t>
        </w:r>
      </w:ins>
      <w:ins w:id="50" w:author="Ericsson" w:date="2017-08-23T09:13:00Z">
        <w:r w:rsidR="001823A6">
          <w:rPr>
            <w:rFonts w:eastAsia="Times New Roman"/>
            <w:szCs w:val="22"/>
          </w:rPr>
          <w:t>supervise</w:t>
        </w:r>
        <w:r w:rsidR="00964A81">
          <w:rPr>
            <w:rFonts w:eastAsia="Times New Roman"/>
            <w:szCs w:val="22"/>
          </w:rPr>
          <w:t>s</w:t>
        </w:r>
      </w:ins>
      <w:ins w:id="51" w:author="Ericsson" w:date="2017-08-23T09:12:00Z">
        <w:r w:rsidR="001823A6">
          <w:rPr>
            <w:rFonts w:eastAsia="Times New Roman"/>
            <w:szCs w:val="22"/>
          </w:rPr>
          <w:t xml:space="preserve"> </w:t>
        </w:r>
      </w:ins>
      <w:ins w:id="52" w:author="Ericsson" w:date="2017-08-23T09:13:00Z">
        <w:r w:rsidR="001823A6">
          <w:rPr>
            <w:rFonts w:eastAsia="Times New Roman"/>
            <w:szCs w:val="22"/>
          </w:rPr>
          <w:t xml:space="preserve">the operation of a single DU. </w:t>
        </w:r>
      </w:ins>
      <w:ins w:id="53" w:author="Ericsson" w:date="2017-08-23T09:10:00Z">
        <w:r w:rsidRPr="00F87111">
          <w:rPr>
            <w:rFonts w:eastAsia="Times New Roman"/>
            <w:szCs w:val="22"/>
            <w:lang w:val="en-US"/>
          </w:rPr>
          <w:t>The CU-UP is centralized to provide a central termination point for UP traffic in DC configurations. An example of this scenario, is depicted in the Figure 5.1.2-1.</w:t>
        </w:r>
      </w:ins>
    </w:p>
    <w:p w14:paraId="01CC59AC" w14:textId="77777777" w:rsidR="00F87111" w:rsidRPr="00F87111" w:rsidRDefault="00F87111" w:rsidP="00F87111">
      <w:pPr>
        <w:keepNext/>
        <w:keepLines/>
        <w:widowControl w:val="0"/>
        <w:tabs>
          <w:tab w:val="left" w:pos="1701"/>
        </w:tabs>
        <w:spacing w:before="120" w:after="0"/>
        <w:rPr>
          <w:ins w:id="54" w:author="Ericsson" w:date="2017-08-02T17:30:00Z"/>
          <w:rFonts w:eastAsia="Times New Roman"/>
          <w:szCs w:val="22"/>
          <w:lang w:val="en-US"/>
        </w:rPr>
      </w:pPr>
    </w:p>
    <w:p w14:paraId="1798DBB3" w14:textId="77777777" w:rsidR="00F87111" w:rsidRPr="00F87111" w:rsidRDefault="00F87111" w:rsidP="00F87111">
      <w:pPr>
        <w:keepNext/>
        <w:keepLines/>
        <w:widowControl w:val="0"/>
        <w:tabs>
          <w:tab w:val="left" w:pos="1701"/>
        </w:tabs>
        <w:spacing w:before="120" w:after="0"/>
        <w:jc w:val="center"/>
        <w:rPr>
          <w:ins w:id="55" w:author="Ericsson" w:date="2017-08-02T17:30:00Z"/>
          <w:rFonts w:eastAsia="Times New Roman"/>
          <w:b/>
          <w:noProof/>
          <w:szCs w:val="22"/>
          <w:lang w:val="en-US"/>
        </w:rPr>
      </w:pPr>
      <w:ins w:id="56" w:author="Ericsson" w:date="2017-08-02T17:30:00Z">
        <w:r w:rsidRPr="00F87111">
          <w:rPr>
            <w:rFonts w:eastAsia="Times New Roman"/>
            <w:b/>
            <w:noProof/>
            <w:szCs w:val="22"/>
            <w:lang w:val="en-US"/>
          </w:rPr>
          <w:object w:dxaOrig="6375" w:dyaOrig="3106" w14:anchorId="48824C81">
            <v:shape id="_x0000_i1026" type="#_x0000_t75" style="width:318.75pt;height:154.5pt" o:ole="">
              <v:imagedata r:id="rId15" o:title=""/>
            </v:shape>
            <o:OLEObject Type="Embed" ProgID="Visio.Drawing.15" ShapeID="_x0000_i1026" DrawAspect="Content" ObjectID="_1564998218" r:id="rId16"/>
          </w:object>
        </w:r>
      </w:ins>
    </w:p>
    <w:p w14:paraId="5E312F0E" w14:textId="77777777" w:rsidR="00F87111" w:rsidRPr="00F87111" w:rsidRDefault="00F87111" w:rsidP="00F87111">
      <w:pPr>
        <w:keepNext/>
        <w:keepLines/>
        <w:widowControl w:val="0"/>
        <w:tabs>
          <w:tab w:val="left" w:pos="1701"/>
        </w:tabs>
        <w:spacing w:before="120" w:after="0"/>
        <w:jc w:val="center"/>
        <w:rPr>
          <w:ins w:id="57" w:author="Ericsson" w:date="2017-08-02T17:30:00Z"/>
          <w:rFonts w:eastAsia="Times New Roman"/>
          <w:b/>
          <w:szCs w:val="22"/>
          <w:lang w:val="en-US"/>
        </w:rPr>
      </w:pPr>
      <w:ins w:id="58" w:author="Ericsson" w:date="2017-08-02T17:30:00Z">
        <w:r w:rsidRPr="00F87111">
          <w:rPr>
            <w:rFonts w:eastAsia="Times New Roman"/>
            <w:b/>
            <w:szCs w:val="22"/>
            <w:lang w:val="en-US"/>
          </w:rPr>
          <w:t>Figure 5.1.2-1:</w:t>
        </w:r>
        <w:r w:rsidRPr="00F87111">
          <w:rPr>
            <w:rFonts w:eastAsia="Times New Roman"/>
            <w:b/>
            <w:szCs w:val="22"/>
          </w:rPr>
          <w:t xml:space="preserve"> CU-CP distributed and CU-UP centralized</w:t>
        </w:r>
      </w:ins>
    </w:p>
    <w:p w14:paraId="1FE71271" w14:textId="77777777" w:rsidR="00F87111" w:rsidRPr="00F87111" w:rsidRDefault="00F87111" w:rsidP="00F87111">
      <w:pPr>
        <w:keepNext/>
        <w:keepLines/>
        <w:widowControl w:val="0"/>
        <w:tabs>
          <w:tab w:val="left" w:pos="1701"/>
        </w:tabs>
        <w:spacing w:before="120" w:after="0"/>
        <w:rPr>
          <w:ins w:id="59" w:author="Ericsson" w:date="2017-08-02T17:30:00Z"/>
          <w:rFonts w:eastAsia="Times New Roman"/>
          <w:szCs w:val="22"/>
          <w:lang w:val="en-US"/>
        </w:rPr>
      </w:pPr>
    </w:p>
    <w:p w14:paraId="7EBB312B" w14:textId="023C6665" w:rsidR="00F87111" w:rsidRPr="00F87111" w:rsidRDefault="000F4622">
      <w:pPr>
        <w:keepNext/>
        <w:keepLines/>
        <w:spacing w:before="120" w:after="180"/>
        <w:jc w:val="left"/>
        <w:outlineLvl w:val="2"/>
        <w:rPr>
          <w:ins w:id="60" w:author="Ericsson" w:date="2017-08-02T17:30:00Z"/>
          <w:rFonts w:eastAsia="Times New Roman" w:cs="Arial"/>
          <w:sz w:val="28"/>
          <w:szCs w:val="28"/>
        </w:rPr>
        <w:pPrChange w:id="61" w:author="Ericsson" w:date="2017-08-23T10:33:00Z">
          <w:pPr>
            <w:keepNext/>
            <w:keepLines/>
            <w:numPr>
              <w:ilvl w:val="2"/>
              <w:numId w:val="1"/>
            </w:numPr>
            <w:tabs>
              <w:tab w:val="num" w:pos="720"/>
            </w:tabs>
            <w:spacing w:before="120" w:after="180"/>
            <w:ind w:left="720" w:hanging="720"/>
            <w:jc w:val="left"/>
            <w:outlineLvl w:val="2"/>
          </w:pPr>
        </w:pPrChange>
      </w:pPr>
      <w:ins w:id="62" w:author="Ericsson" w:date="2017-08-23T10:33:00Z">
        <w:r>
          <w:rPr>
            <w:rFonts w:eastAsia="Times New Roman" w:cs="Arial"/>
            <w:sz w:val="28"/>
            <w:szCs w:val="28"/>
          </w:rPr>
          <w:t xml:space="preserve">5.1.3 </w:t>
        </w:r>
      </w:ins>
      <w:ins w:id="63" w:author="Ericsson" w:date="2017-08-02T17:30:00Z">
        <w:r w:rsidR="00F87111" w:rsidRPr="00F87111">
          <w:rPr>
            <w:rFonts w:eastAsia="Times New Roman" w:cs="Arial"/>
            <w:sz w:val="28"/>
            <w:szCs w:val="28"/>
          </w:rPr>
          <w:t>Scenario 3: CU-CP centralize</w:t>
        </w:r>
      </w:ins>
      <w:ins w:id="64" w:author="Ericsson" w:date="2017-08-02T17:49:00Z">
        <w:r w:rsidR="00F87111" w:rsidRPr="00F87111">
          <w:rPr>
            <w:rFonts w:eastAsia="Times New Roman" w:cs="Arial"/>
            <w:sz w:val="28"/>
            <w:szCs w:val="28"/>
          </w:rPr>
          <w:t>d</w:t>
        </w:r>
      </w:ins>
      <w:ins w:id="65" w:author="Ericsson" w:date="2017-08-02T17:30:00Z">
        <w:r w:rsidR="00F87111" w:rsidRPr="00F87111">
          <w:rPr>
            <w:rFonts w:eastAsia="Times New Roman" w:cs="Arial"/>
            <w:sz w:val="28"/>
            <w:szCs w:val="28"/>
          </w:rPr>
          <w:t xml:space="preserve"> and CU-UP distributed</w:t>
        </w:r>
      </w:ins>
    </w:p>
    <w:p w14:paraId="22A09CC7" w14:textId="6353CDDB" w:rsidR="00964A81" w:rsidRPr="00F87111" w:rsidRDefault="00964A81" w:rsidP="00964A81">
      <w:pPr>
        <w:keepNext/>
        <w:keepLines/>
        <w:widowControl w:val="0"/>
        <w:tabs>
          <w:tab w:val="left" w:pos="1701"/>
        </w:tabs>
        <w:spacing w:before="120" w:after="0"/>
        <w:rPr>
          <w:ins w:id="66" w:author="Ericsson" w:date="2017-08-23T09:14:00Z"/>
          <w:rFonts w:eastAsia="Times New Roman"/>
          <w:szCs w:val="22"/>
          <w:lang w:val="en-US"/>
        </w:rPr>
      </w:pPr>
      <w:ins w:id="67" w:author="Ericsson" w:date="2017-08-23T09:14:00Z">
        <w:r w:rsidRPr="00F87111">
          <w:rPr>
            <w:rFonts w:eastAsia="Times New Roman"/>
            <w:szCs w:val="22"/>
            <w:lang w:val="en-US"/>
          </w:rPr>
          <w:t xml:space="preserve">CU-CP is centralized to coordinate the operation of several DUs. The CU-UP is distributed and co-located with </w:t>
        </w:r>
      </w:ins>
      <w:ins w:id="68" w:author="Ericsson" w:date="2017-08-23T09:15:00Z">
        <w:r>
          <w:rPr>
            <w:rFonts w:eastAsia="Times New Roman"/>
            <w:szCs w:val="22"/>
            <w:lang w:val="en-US"/>
          </w:rPr>
          <w:t xml:space="preserve">a single </w:t>
        </w:r>
      </w:ins>
      <w:ins w:id="69" w:author="Ericsson" w:date="2017-08-23T09:14:00Z">
        <w:r w:rsidRPr="00F87111">
          <w:rPr>
            <w:rFonts w:eastAsia="Times New Roman"/>
            <w:szCs w:val="22"/>
            <w:lang w:val="en-US"/>
          </w:rPr>
          <w:t>DU</w:t>
        </w:r>
      </w:ins>
      <w:ins w:id="70" w:author="Ericsson" w:date="2017-08-23T09:15:00Z">
        <w:r>
          <w:rPr>
            <w:rFonts w:eastAsia="Times New Roman"/>
            <w:szCs w:val="22"/>
            <w:lang w:val="en-US"/>
          </w:rPr>
          <w:t xml:space="preserve">. </w:t>
        </w:r>
      </w:ins>
      <w:ins w:id="71" w:author="Ericsson" w:date="2017-08-23T09:14:00Z">
        <w:r w:rsidRPr="00F87111">
          <w:rPr>
            <w:rFonts w:eastAsia="Times New Roman"/>
            <w:szCs w:val="22"/>
            <w:lang w:val="en-US"/>
          </w:rPr>
          <w:t>An example of this scenario, is depicted in the Figure 5.1.3-1.</w:t>
        </w:r>
      </w:ins>
    </w:p>
    <w:p w14:paraId="1770D318" w14:textId="77777777" w:rsidR="00F87111" w:rsidRPr="00F87111" w:rsidRDefault="00F87111" w:rsidP="00F87111">
      <w:pPr>
        <w:keepNext/>
        <w:keepLines/>
        <w:widowControl w:val="0"/>
        <w:tabs>
          <w:tab w:val="left" w:pos="1701"/>
        </w:tabs>
        <w:spacing w:before="120" w:after="0"/>
        <w:jc w:val="center"/>
        <w:rPr>
          <w:ins w:id="72" w:author="Ericsson" w:date="2017-08-02T17:30:00Z"/>
          <w:rFonts w:eastAsia="Times New Roman"/>
          <w:szCs w:val="22"/>
          <w:lang w:val="en-US"/>
        </w:rPr>
      </w:pPr>
      <w:ins w:id="73" w:author="Ericsson" w:date="2017-08-02T17:30:00Z">
        <w:r w:rsidRPr="00F87111">
          <w:rPr>
            <w:rFonts w:eastAsia="Times New Roman"/>
            <w:b/>
            <w:noProof/>
            <w:szCs w:val="22"/>
            <w:lang w:val="en-US"/>
          </w:rPr>
          <w:object w:dxaOrig="6780" w:dyaOrig="3780" w14:anchorId="49BDC921">
            <v:shape id="_x0000_i1027" type="#_x0000_t75" style="width:339.75pt;height:189pt" o:ole="">
              <v:imagedata r:id="rId17" o:title=""/>
            </v:shape>
            <o:OLEObject Type="Embed" ProgID="Visio.Drawing.15" ShapeID="_x0000_i1027" DrawAspect="Content" ObjectID="_1564998219" r:id="rId18"/>
          </w:object>
        </w:r>
      </w:ins>
    </w:p>
    <w:p w14:paraId="5E5EFEE2" w14:textId="77777777" w:rsidR="00F87111" w:rsidRPr="00F87111" w:rsidRDefault="00F87111" w:rsidP="00F87111">
      <w:pPr>
        <w:keepNext/>
        <w:keepLines/>
        <w:widowControl w:val="0"/>
        <w:tabs>
          <w:tab w:val="left" w:pos="1701"/>
        </w:tabs>
        <w:spacing w:before="120" w:after="0"/>
        <w:jc w:val="center"/>
        <w:rPr>
          <w:ins w:id="74" w:author="Ericsson" w:date="2017-08-02T17:30:00Z"/>
          <w:rFonts w:eastAsia="Times New Roman"/>
          <w:b/>
          <w:szCs w:val="22"/>
          <w:lang w:val="en-US"/>
        </w:rPr>
      </w:pPr>
      <w:ins w:id="75" w:author="Ericsson" w:date="2017-08-02T17:30:00Z">
        <w:r w:rsidRPr="00F87111">
          <w:rPr>
            <w:rFonts w:eastAsia="Times New Roman"/>
            <w:b/>
            <w:szCs w:val="22"/>
            <w:lang w:val="en-US"/>
          </w:rPr>
          <w:t xml:space="preserve">Figure </w:t>
        </w:r>
      </w:ins>
      <w:ins w:id="76" w:author="Ericsson" w:date="2017-08-02T17:35:00Z">
        <w:r w:rsidRPr="00F87111">
          <w:rPr>
            <w:rFonts w:eastAsia="Times New Roman"/>
            <w:b/>
            <w:szCs w:val="22"/>
            <w:lang w:val="en-US"/>
          </w:rPr>
          <w:t>5.1.</w:t>
        </w:r>
      </w:ins>
      <w:ins w:id="77" w:author="Ericsson" w:date="2017-08-02T17:30:00Z">
        <w:r w:rsidRPr="00F87111">
          <w:rPr>
            <w:rFonts w:eastAsia="Times New Roman"/>
            <w:b/>
            <w:szCs w:val="22"/>
            <w:lang w:val="en-US"/>
          </w:rPr>
          <w:t>3</w:t>
        </w:r>
      </w:ins>
      <w:ins w:id="78" w:author="Ericsson" w:date="2017-08-02T17:35:00Z">
        <w:r w:rsidRPr="00F87111">
          <w:rPr>
            <w:rFonts w:eastAsia="Times New Roman"/>
            <w:b/>
            <w:szCs w:val="22"/>
            <w:lang w:val="en-US"/>
          </w:rPr>
          <w:t>-1</w:t>
        </w:r>
      </w:ins>
      <w:ins w:id="79" w:author="Ericsson" w:date="2017-08-02T17:30:00Z">
        <w:r w:rsidRPr="00F87111">
          <w:rPr>
            <w:rFonts w:eastAsia="Times New Roman"/>
            <w:b/>
            <w:szCs w:val="22"/>
            <w:lang w:val="en-US"/>
          </w:rPr>
          <w:t>:</w:t>
        </w:r>
        <w:r w:rsidRPr="00F87111">
          <w:rPr>
            <w:rFonts w:eastAsia="Times New Roman"/>
            <w:b/>
            <w:szCs w:val="22"/>
          </w:rPr>
          <w:t xml:space="preserve"> CU-CP centralize and CU-UP distributed</w:t>
        </w:r>
      </w:ins>
    </w:p>
    <w:p w14:paraId="7D6502A8" w14:textId="77777777" w:rsidR="00F87111" w:rsidRPr="00F87111" w:rsidRDefault="00F87111" w:rsidP="00F87111">
      <w:pPr>
        <w:rPr>
          <w:ins w:id="80" w:author="Ericsson" w:date="2017-08-02T17:32:00Z"/>
          <w:rFonts w:eastAsia="Times New Roman"/>
        </w:rPr>
      </w:pPr>
    </w:p>
    <w:p w14:paraId="403912D5" w14:textId="77777777" w:rsidR="004C6B3A" w:rsidRDefault="004C6B3A" w:rsidP="00F87E5C"/>
    <w:p w14:paraId="205988CA" w14:textId="77777777" w:rsidR="00F87E5C" w:rsidRDefault="00F87E5C" w:rsidP="00F87E5C">
      <w:pPr>
        <w:pStyle w:val="Reference"/>
        <w:numPr>
          <w:ilvl w:val="0"/>
          <w:numId w:val="0"/>
        </w:numPr>
      </w:pPr>
    </w:p>
    <w:p w14:paraId="6B1D691E" w14:textId="0D73F897" w:rsidR="00964A81" w:rsidRDefault="00EE3970">
      <w:pPr>
        <w:pStyle w:val="Heading2"/>
        <w:numPr>
          <w:ilvl w:val="0"/>
          <w:numId w:val="0"/>
        </w:numPr>
        <w:rPr>
          <w:ins w:id="81" w:author="Ericsson" w:date="2017-08-23T09:17:00Z"/>
        </w:rPr>
        <w:pPrChange w:id="82" w:author="Ericsson" w:date="2017-08-23T10:33:00Z">
          <w:pPr>
            <w:pStyle w:val="Heading2"/>
          </w:pPr>
        </w:pPrChange>
      </w:pPr>
      <w:ins w:id="83" w:author="Ericsson" w:date="2017-08-23T10:33:00Z">
        <w:r>
          <w:t xml:space="preserve">5.2 </w:t>
        </w:r>
      </w:ins>
      <w:ins w:id="84" w:author="Ericsson" w:date="2017-08-23T09:17:00Z">
        <w:r w:rsidR="00964A81">
          <w:t>Benefits and drawbacks</w:t>
        </w:r>
      </w:ins>
    </w:p>
    <w:p w14:paraId="43DBAFBF" w14:textId="77777777" w:rsidR="00DE4E51" w:rsidRDefault="00DE4E51" w:rsidP="00DE4E51">
      <w:pPr>
        <w:pStyle w:val="Reference"/>
        <w:numPr>
          <w:ilvl w:val="0"/>
          <w:numId w:val="0"/>
        </w:numPr>
        <w:rPr>
          <w:ins w:id="85" w:author="Ericsson" w:date="2017-08-23T09:51:00Z"/>
        </w:rPr>
      </w:pPr>
      <w:ins w:id="86" w:author="Ericsson" w:date="2017-08-23T09:51:00Z">
        <w:r>
          <w:t xml:space="preserve">Some benefits for the separation of CU-CP and CU-UP </w:t>
        </w:r>
        <w:r w:rsidRPr="00964A81">
          <w:t>common to the analysed scenarios</w:t>
        </w:r>
        <w:r>
          <w:t xml:space="preserve"> were identified: </w:t>
        </w:r>
      </w:ins>
    </w:p>
    <w:p w14:paraId="1546530F" w14:textId="77777777" w:rsidR="00F87E5C" w:rsidRDefault="00F87E5C" w:rsidP="00F87E5C">
      <w:pPr>
        <w:pStyle w:val="Reference"/>
        <w:numPr>
          <w:ilvl w:val="0"/>
          <w:numId w:val="43"/>
        </w:numPr>
        <w:rPr>
          <w:ins w:id="87" w:author="Ericsson" w:date="2017-08-02T17:24:00Z"/>
        </w:rPr>
      </w:pPr>
      <w:ins w:id="88" w:author="Ericsson" w:date="2017-08-02T17:24:00Z">
        <w:r>
          <w:t>Flexibility to operate and manage complex networks, supporting different network topologies, resources, and new service requirements;</w:t>
        </w:r>
      </w:ins>
    </w:p>
    <w:p w14:paraId="45ED27A3" w14:textId="77777777" w:rsidR="00F87E5C" w:rsidRDefault="00F87E5C" w:rsidP="00F87E5C">
      <w:pPr>
        <w:pStyle w:val="Reference"/>
        <w:numPr>
          <w:ilvl w:val="0"/>
          <w:numId w:val="43"/>
        </w:numPr>
        <w:rPr>
          <w:ins w:id="89" w:author="Ericsson" w:date="2017-08-02T17:24:00Z"/>
        </w:rPr>
      </w:pPr>
      <w:ins w:id="90" w:author="Ericsson" w:date="2017-08-02T17:24:00Z">
        <w:r>
          <w:t>Alignment with SDN concept that would result in a functional decomposition of the radio access, based on a partial de-coupled architecture, between user and control plane entities and on network abstractions;</w:t>
        </w:r>
      </w:ins>
    </w:p>
    <w:p w14:paraId="3616731B" w14:textId="77777777" w:rsidR="00F87E5C" w:rsidRDefault="00F87E5C" w:rsidP="00F87E5C">
      <w:pPr>
        <w:pStyle w:val="Reference"/>
        <w:numPr>
          <w:ilvl w:val="0"/>
          <w:numId w:val="43"/>
        </w:numPr>
        <w:rPr>
          <w:ins w:id="91" w:author="Ericsson" w:date="2017-08-02T17:24:00Z"/>
        </w:rPr>
      </w:pPr>
      <w:ins w:id="92" w:author="Ericsson" w:date="2017-08-02T17:24:00Z">
        <w:r>
          <w:lastRenderedPageBreak/>
          <w:t>For functions purely handling with CP or UP processes, independent scaling and realization for control and user plane functions operation;</w:t>
        </w:r>
      </w:ins>
    </w:p>
    <w:p w14:paraId="2E0B008D" w14:textId="77777777" w:rsidR="00067AC6" w:rsidRDefault="00F87E5C" w:rsidP="00F87E5C">
      <w:pPr>
        <w:pStyle w:val="Reference"/>
        <w:numPr>
          <w:ilvl w:val="0"/>
          <w:numId w:val="43"/>
        </w:numPr>
      </w:pPr>
      <w:ins w:id="93" w:author="Ericsson" w:date="2017-08-02T17:24:00Z">
        <w:r>
          <w:t>Support of multi-vendor interoperability</w:t>
        </w:r>
      </w:ins>
      <w:ins w:id="94" w:author="Ericsson" w:date="2017-08-23T09:31:00Z">
        <w:r w:rsidR="00856EC5">
          <w:t xml:space="preserve"> (e.g., CU-CP and CU-UP </w:t>
        </w:r>
      </w:ins>
      <w:ins w:id="95" w:author="Ericsson" w:date="2017-08-23T09:33:00Z">
        <w:r w:rsidR="00856EC5">
          <w:t>could be provided by d</w:t>
        </w:r>
      </w:ins>
      <w:ins w:id="96" w:author="Ericsson" w:date="2017-08-23T09:31:00Z">
        <w:r w:rsidR="00856EC5">
          <w:t>ifferent vendors)</w:t>
        </w:r>
      </w:ins>
      <w:ins w:id="97" w:author="Ericsson" w:date="2017-08-02T17:24:00Z">
        <w:r>
          <w:t>.</w:t>
        </w:r>
      </w:ins>
    </w:p>
    <w:p w14:paraId="164A92F3" w14:textId="7FED530D" w:rsidR="00F87E5C" w:rsidRDefault="00067AC6" w:rsidP="00067AC6">
      <w:pPr>
        <w:pStyle w:val="ListParagraph"/>
        <w:numPr>
          <w:ilvl w:val="0"/>
          <w:numId w:val="43"/>
        </w:numPr>
      </w:pPr>
      <w:bookmarkStart w:id="98" w:name="_GoBack"/>
      <w:bookmarkEnd w:id="98"/>
      <w:ins w:id="99" w:author="Ericsson" w:date="2017-08-23T09:37:00Z">
        <w:r w:rsidRPr="00067AC6">
          <w:t xml:space="preserve">The </w:t>
        </w:r>
      </w:ins>
      <w:ins w:id="100" w:author="Ericsson" w:date="2017-08-23T12:57:00Z">
        <w:r w:rsidR="00E04950">
          <w:t>g</w:t>
        </w:r>
      </w:ins>
      <w:ins w:id="101" w:author="Ericsson" w:date="2017-08-23T09:37:00Z">
        <w:r w:rsidRPr="00067AC6">
          <w:t>NB deplo</w:t>
        </w:r>
        <w:r w:rsidR="00E04950">
          <w:t>yment with separate CU-CP and CU-UP</w:t>
        </w:r>
        <w:r w:rsidRPr="00067AC6">
          <w:t xml:space="preserve"> provides the possibility of optimizing the location of different RAN functions based on the scenario and desired performance. For example, the CU-CP could be placed in a location close to the DU to provide short latency for the critical CP procedures. The CU-UP could be centralized in a regional or national data center, thus favouring cloud implementation. An additional CU-UP could be also placed closer to the DU to provide a local termination point for [...] URLLC traffic</w:t>
        </w:r>
      </w:ins>
      <w:r w:rsidRPr="00067AC6">
        <w:t xml:space="preserve">.  </w:t>
      </w:r>
    </w:p>
    <w:p w14:paraId="24B8D09D" w14:textId="52A50F37" w:rsidR="00EC131B" w:rsidRDefault="00EC131B" w:rsidP="00EC131B">
      <w:pPr>
        <w:numPr>
          <w:ilvl w:val="0"/>
          <w:numId w:val="43"/>
        </w:numPr>
        <w:spacing w:after="180"/>
        <w:rPr>
          <w:ins w:id="102" w:author="Ericsson" w:date="2017-08-02T17:24:00Z"/>
        </w:rPr>
      </w:pPr>
      <w:ins w:id="103" w:author="Ericsson" w:date="2017-08-23T09:41:00Z">
        <w:r>
          <w:t>Support of radio resource isolation and improving resource utilization for network slicing. A slicing instance may cover a geographic area of several ten to several hundred of gNBs. Central RRM may provide slice-level isolation as well as improve resource utilization.</w:t>
        </w:r>
      </w:ins>
    </w:p>
    <w:p w14:paraId="0C591B48" w14:textId="74445F81" w:rsidR="0029028A" w:rsidDel="0078640C" w:rsidRDefault="0029028A" w:rsidP="00F87E5C">
      <w:pPr>
        <w:pStyle w:val="Reference"/>
        <w:numPr>
          <w:ilvl w:val="0"/>
          <w:numId w:val="0"/>
        </w:numPr>
        <w:rPr>
          <w:ins w:id="104" w:author="TIM(b)" w:date="2017-08-22T16:47:00Z"/>
          <w:del w:id="105" w:author="Ericsson" w:date="2017-08-23T09:42:00Z"/>
        </w:rPr>
      </w:pPr>
    </w:p>
    <w:p w14:paraId="2806BB3C" w14:textId="77777777" w:rsidR="0078640C" w:rsidRPr="0078640C" w:rsidRDefault="0078640C" w:rsidP="00E86DD4">
      <w:pPr>
        <w:pStyle w:val="Reference"/>
        <w:numPr>
          <w:ilvl w:val="0"/>
          <w:numId w:val="0"/>
        </w:numPr>
        <w:rPr>
          <w:ins w:id="106" w:author="Ericsson" w:date="2017-08-23T09:43:00Z"/>
          <w:rFonts w:eastAsia="Times New Roman"/>
        </w:rPr>
      </w:pPr>
      <w:ins w:id="107" w:author="Ericsson" w:date="2017-08-23T09:43:00Z">
        <w:r w:rsidRPr="0078640C">
          <w:rPr>
            <w:rFonts w:eastAsia="Times New Roman"/>
          </w:rPr>
          <w:t>The following aspects are specific for the identified scenarios.</w:t>
        </w:r>
      </w:ins>
    </w:p>
    <w:p w14:paraId="353C2B2C" w14:textId="77777777" w:rsidR="0078640C" w:rsidRDefault="0078640C" w:rsidP="0078640C">
      <w:pPr>
        <w:rPr>
          <w:ins w:id="108" w:author="Ericsson" w:date="2017-08-23T09:43:00Z"/>
          <w:rFonts w:eastAsia="Times New Roman"/>
          <w:b/>
        </w:rPr>
      </w:pPr>
    </w:p>
    <w:p w14:paraId="17AFCB69" w14:textId="32CB89DF" w:rsidR="0078640C" w:rsidRPr="00E86DD4" w:rsidRDefault="00EE3970">
      <w:pPr>
        <w:pStyle w:val="Heading3"/>
        <w:numPr>
          <w:ilvl w:val="0"/>
          <w:numId w:val="0"/>
        </w:numPr>
        <w:rPr>
          <w:ins w:id="109" w:author="Ericsson" w:date="2017-08-23T09:43:00Z"/>
        </w:rPr>
        <w:pPrChange w:id="110" w:author="Ericsson" w:date="2017-08-23T10:34:00Z">
          <w:pPr>
            <w:pStyle w:val="Heading3"/>
          </w:pPr>
        </w:pPrChange>
      </w:pPr>
      <w:ins w:id="111" w:author="Ericsson" w:date="2017-08-23T10:34:00Z">
        <w:r>
          <w:t xml:space="preserve">5.2.1 </w:t>
        </w:r>
      </w:ins>
      <w:ins w:id="112" w:author="Ericsson" w:date="2017-08-23T09:43:00Z">
        <w:r w:rsidR="0078640C" w:rsidRPr="00E86DD4">
          <w:t>Scenario 1</w:t>
        </w:r>
      </w:ins>
    </w:p>
    <w:p w14:paraId="4E1B3BA8" w14:textId="77777777" w:rsidR="0078640C" w:rsidRPr="004F7568" w:rsidRDefault="0078640C" w:rsidP="0078640C">
      <w:pPr>
        <w:rPr>
          <w:ins w:id="113" w:author="Ericsson" w:date="2017-08-23T09:43:00Z"/>
          <w:rFonts w:eastAsia="Times New Roman"/>
          <w:u w:val="single"/>
        </w:rPr>
      </w:pPr>
      <w:ins w:id="114" w:author="Ericsson" w:date="2017-08-23T09:43:00Z">
        <w:r w:rsidRPr="004F7568">
          <w:rPr>
            <w:rFonts w:eastAsia="Times New Roman"/>
            <w:u w:val="single"/>
          </w:rPr>
          <w:t>Benefits</w:t>
        </w:r>
      </w:ins>
    </w:p>
    <w:p w14:paraId="05CC84EF" w14:textId="77777777" w:rsidR="0078640C" w:rsidRPr="00E86DD4" w:rsidRDefault="0078640C" w:rsidP="0078640C">
      <w:pPr>
        <w:rPr>
          <w:ins w:id="115" w:author="Ericsson" w:date="2017-08-23T09:43:00Z"/>
          <w:rFonts w:eastAsia="Times New Roman"/>
        </w:rPr>
      </w:pPr>
      <w:ins w:id="116" w:author="Ericsson" w:date="2017-08-23T09:43:00Z">
        <w:r w:rsidRPr="0078640C">
          <w:rPr>
            <w:rFonts w:eastAsia="Times New Roman"/>
          </w:rPr>
          <w:t>Centralized CU-CP potentially provides efficient load balancing and radio coordination of several DUs. This scenario allows to take maximum advantage of cloud technologies because both the CU-CP and CU-UP can be implemented in a virtualized environment.</w:t>
        </w:r>
      </w:ins>
    </w:p>
    <w:p w14:paraId="121483B1" w14:textId="77777777" w:rsidR="0078640C" w:rsidRPr="004F7568" w:rsidRDefault="0078640C" w:rsidP="0078640C">
      <w:pPr>
        <w:rPr>
          <w:ins w:id="117" w:author="Ericsson" w:date="2017-08-23T09:43:00Z"/>
          <w:rFonts w:eastAsia="Times New Roman"/>
          <w:u w:val="single"/>
        </w:rPr>
      </w:pPr>
      <w:ins w:id="118" w:author="Ericsson" w:date="2017-08-23T09:43:00Z">
        <w:r w:rsidRPr="004F7568">
          <w:rPr>
            <w:rFonts w:eastAsia="Times New Roman"/>
            <w:u w:val="single"/>
          </w:rPr>
          <w:t>Drawbacks</w:t>
        </w:r>
      </w:ins>
    </w:p>
    <w:p w14:paraId="380CDFFD" w14:textId="77777777" w:rsidR="0078640C" w:rsidRPr="0078640C" w:rsidRDefault="0078640C" w:rsidP="0078640C">
      <w:pPr>
        <w:rPr>
          <w:ins w:id="119" w:author="Ericsson" w:date="2017-08-23T09:43:00Z"/>
          <w:rFonts w:eastAsia="Times New Roman"/>
        </w:rPr>
      </w:pPr>
      <w:ins w:id="120" w:author="Ericsson" w:date="2017-08-23T09:43:00Z">
        <w:r w:rsidRPr="0078640C">
          <w:rPr>
            <w:rFonts w:eastAsia="Times New Roman"/>
          </w:rPr>
          <w:t>-</w:t>
        </w:r>
      </w:ins>
    </w:p>
    <w:p w14:paraId="49EF5ABE" w14:textId="77777777" w:rsidR="00E86DD4" w:rsidRDefault="00E86DD4" w:rsidP="0078640C">
      <w:pPr>
        <w:rPr>
          <w:ins w:id="121" w:author="Ericsson" w:date="2017-08-23T09:46:00Z"/>
          <w:rFonts w:eastAsia="Times New Roman"/>
          <w:b/>
        </w:rPr>
      </w:pPr>
    </w:p>
    <w:p w14:paraId="67565BEC" w14:textId="28D063F7" w:rsidR="0078640C" w:rsidRPr="00E86DD4" w:rsidRDefault="00EE3970">
      <w:pPr>
        <w:pStyle w:val="Heading3"/>
        <w:numPr>
          <w:ilvl w:val="0"/>
          <w:numId w:val="0"/>
        </w:numPr>
        <w:rPr>
          <w:ins w:id="122" w:author="Ericsson" w:date="2017-08-23T09:43:00Z"/>
        </w:rPr>
        <w:pPrChange w:id="123" w:author="Ericsson" w:date="2017-08-23T10:34:00Z">
          <w:pPr>
            <w:pStyle w:val="Heading3"/>
          </w:pPr>
        </w:pPrChange>
      </w:pPr>
      <w:ins w:id="124" w:author="Ericsson" w:date="2017-08-23T10:34:00Z">
        <w:r>
          <w:t xml:space="preserve">5.2.2 </w:t>
        </w:r>
      </w:ins>
      <w:ins w:id="125" w:author="Ericsson" w:date="2017-08-23T09:43:00Z">
        <w:r w:rsidR="0078640C" w:rsidRPr="00E86DD4">
          <w:t>Scenario 2</w:t>
        </w:r>
      </w:ins>
    </w:p>
    <w:p w14:paraId="771160A5" w14:textId="77777777" w:rsidR="0078640C" w:rsidRPr="0078640C" w:rsidRDefault="0078640C" w:rsidP="0078640C">
      <w:pPr>
        <w:rPr>
          <w:ins w:id="126" w:author="Ericsson" w:date="2017-08-23T09:43:00Z"/>
          <w:rFonts w:eastAsia="Times New Roman"/>
          <w:u w:val="single"/>
        </w:rPr>
      </w:pPr>
      <w:ins w:id="127" w:author="Ericsson" w:date="2017-08-23T09:43:00Z">
        <w:r w:rsidRPr="0078640C">
          <w:rPr>
            <w:rFonts w:eastAsia="Times New Roman"/>
            <w:u w:val="single"/>
          </w:rPr>
          <w:t>Benefits</w:t>
        </w:r>
      </w:ins>
    </w:p>
    <w:p w14:paraId="70B59A11" w14:textId="77777777" w:rsidR="0078640C" w:rsidRPr="00E86DD4" w:rsidRDefault="0078640C" w:rsidP="0078640C">
      <w:pPr>
        <w:rPr>
          <w:ins w:id="128" w:author="Ericsson" w:date="2017-08-23T09:43:00Z"/>
          <w:rFonts w:eastAsia="Times New Roman"/>
        </w:rPr>
      </w:pPr>
      <w:ins w:id="129" w:author="Ericsson" w:date="2017-08-23T09:43:00Z">
        <w:r w:rsidRPr="0078640C">
          <w:rPr>
            <w:rFonts w:eastAsia="Times New Roman"/>
          </w:rPr>
          <w:t>This scenario allows to take advantage of cloud technologies while ensuring low latency for critical control plane procedures</w:t>
        </w:r>
      </w:ins>
    </w:p>
    <w:p w14:paraId="01E46F66" w14:textId="77777777" w:rsidR="0078640C" w:rsidRPr="00E86DD4" w:rsidRDefault="0078640C" w:rsidP="0078640C">
      <w:pPr>
        <w:rPr>
          <w:ins w:id="130" w:author="Ericsson" w:date="2017-08-23T09:43:00Z"/>
          <w:rFonts w:eastAsia="Times New Roman"/>
          <w:u w:val="single"/>
        </w:rPr>
      </w:pPr>
      <w:ins w:id="131" w:author="Ericsson" w:date="2017-08-23T09:43:00Z">
        <w:r w:rsidRPr="00E86DD4">
          <w:rPr>
            <w:rFonts w:eastAsia="Times New Roman"/>
            <w:u w:val="single"/>
          </w:rPr>
          <w:t>Drawbacks</w:t>
        </w:r>
      </w:ins>
    </w:p>
    <w:p w14:paraId="33923ADA" w14:textId="77777777" w:rsidR="0078640C" w:rsidRPr="00E86DD4" w:rsidRDefault="0078640C" w:rsidP="0078640C">
      <w:pPr>
        <w:rPr>
          <w:ins w:id="132" w:author="Ericsson" w:date="2017-08-23T09:43:00Z"/>
          <w:rFonts w:eastAsia="Times New Roman"/>
        </w:rPr>
      </w:pPr>
      <w:ins w:id="133" w:author="Ericsson" w:date="2017-08-23T09:43:00Z">
        <w:r w:rsidRPr="00E86DD4">
          <w:rPr>
            <w:rFonts w:eastAsia="Times New Roman"/>
          </w:rPr>
          <w:t>-</w:t>
        </w:r>
      </w:ins>
    </w:p>
    <w:p w14:paraId="0BE889C7" w14:textId="77777777" w:rsidR="0078640C" w:rsidRPr="00E86DD4" w:rsidRDefault="0078640C" w:rsidP="0078640C">
      <w:pPr>
        <w:rPr>
          <w:ins w:id="134" w:author="Ericsson" w:date="2017-08-23T09:43:00Z"/>
          <w:rFonts w:eastAsia="Times New Roman"/>
        </w:rPr>
      </w:pPr>
    </w:p>
    <w:p w14:paraId="72FA53D5" w14:textId="6574C8F5" w:rsidR="0078640C" w:rsidRPr="00E86DD4" w:rsidRDefault="00EE3970">
      <w:pPr>
        <w:pStyle w:val="Heading3"/>
        <w:numPr>
          <w:ilvl w:val="0"/>
          <w:numId w:val="0"/>
        </w:numPr>
        <w:rPr>
          <w:ins w:id="135" w:author="Ericsson" w:date="2017-08-23T09:43:00Z"/>
        </w:rPr>
        <w:pPrChange w:id="136" w:author="Ericsson" w:date="2017-08-23T10:39:00Z">
          <w:pPr>
            <w:pStyle w:val="Heading3"/>
          </w:pPr>
        </w:pPrChange>
      </w:pPr>
      <w:ins w:id="137" w:author="Ericsson" w:date="2017-08-23T10:39:00Z">
        <w:r>
          <w:t xml:space="preserve">5.2.3 </w:t>
        </w:r>
      </w:ins>
      <w:ins w:id="138" w:author="Ericsson" w:date="2017-08-23T09:43:00Z">
        <w:r w:rsidR="0078640C" w:rsidRPr="00E86DD4">
          <w:t>Scenario 3</w:t>
        </w:r>
      </w:ins>
    </w:p>
    <w:p w14:paraId="086F0998" w14:textId="77777777" w:rsidR="0078640C" w:rsidRPr="0078640C" w:rsidRDefault="0078640C" w:rsidP="0078640C">
      <w:pPr>
        <w:rPr>
          <w:ins w:id="139" w:author="Ericsson" w:date="2017-08-23T09:43:00Z"/>
          <w:rFonts w:eastAsia="Times New Roman"/>
          <w:u w:val="single"/>
        </w:rPr>
      </w:pPr>
      <w:ins w:id="140" w:author="Ericsson" w:date="2017-08-23T09:43:00Z">
        <w:r w:rsidRPr="0078640C">
          <w:rPr>
            <w:rFonts w:eastAsia="Times New Roman"/>
            <w:u w:val="single"/>
          </w:rPr>
          <w:t>Benefits</w:t>
        </w:r>
      </w:ins>
    </w:p>
    <w:p w14:paraId="26CFBF66" w14:textId="59C01CFB" w:rsidR="0078640C" w:rsidRPr="00E86DD4" w:rsidRDefault="0078640C" w:rsidP="0078640C">
      <w:pPr>
        <w:rPr>
          <w:ins w:id="141" w:author="Ericsson" w:date="2017-08-23T09:43:00Z"/>
          <w:rFonts w:eastAsia="Times New Roman"/>
        </w:rPr>
      </w:pPr>
      <w:ins w:id="142" w:author="Ericsson" w:date="2017-08-23T09:43:00Z">
        <w:r w:rsidRPr="0078640C">
          <w:rPr>
            <w:rFonts w:eastAsia="Times New Roman"/>
          </w:rPr>
          <w:t>Centralized CU-CP potentially provides efficient load balancing and radio coordination of several DUs</w:t>
        </w:r>
        <w:r w:rsidRPr="00E86DD4">
          <w:rPr>
            <w:rFonts w:eastAsia="Times New Roman"/>
          </w:rPr>
          <w:t>. This scenario also allows to take advantage of cloud technologies while ensuring low latency for user plane traffic, which is important for some applications (e.g., critical MTC)</w:t>
        </w:r>
      </w:ins>
    </w:p>
    <w:p w14:paraId="0AEE61DB" w14:textId="77777777" w:rsidR="0078640C" w:rsidRPr="00E86DD4" w:rsidRDefault="0078640C" w:rsidP="0078640C">
      <w:pPr>
        <w:rPr>
          <w:ins w:id="143" w:author="Ericsson" w:date="2017-08-23T09:43:00Z"/>
          <w:rFonts w:eastAsia="Times New Roman"/>
          <w:u w:val="single"/>
        </w:rPr>
      </w:pPr>
      <w:ins w:id="144" w:author="Ericsson" w:date="2017-08-23T09:43:00Z">
        <w:r w:rsidRPr="00E86DD4">
          <w:rPr>
            <w:rFonts w:eastAsia="Times New Roman"/>
            <w:u w:val="single"/>
          </w:rPr>
          <w:t>Drawbacks</w:t>
        </w:r>
      </w:ins>
    </w:p>
    <w:p w14:paraId="762CD211" w14:textId="77777777" w:rsidR="0078640C" w:rsidRPr="00F87111" w:rsidRDefault="0078640C" w:rsidP="0078640C">
      <w:pPr>
        <w:rPr>
          <w:ins w:id="145" w:author="Ericsson" w:date="2017-08-23T09:43:00Z"/>
          <w:rFonts w:eastAsia="Times New Roman"/>
        </w:rPr>
      </w:pPr>
      <w:ins w:id="146" w:author="Ericsson" w:date="2017-08-23T09:43:00Z">
        <w:r w:rsidRPr="00E86DD4">
          <w:rPr>
            <w:rFonts w:eastAsia="Times New Roman"/>
          </w:rPr>
          <w:t>-</w:t>
        </w:r>
      </w:ins>
    </w:p>
    <w:p w14:paraId="3083C944" w14:textId="77777777" w:rsidR="0078640C" w:rsidRDefault="0078640C" w:rsidP="0078640C">
      <w:pPr>
        <w:pStyle w:val="Reference"/>
        <w:numPr>
          <w:ilvl w:val="0"/>
          <w:numId w:val="0"/>
        </w:numPr>
        <w:rPr>
          <w:ins w:id="147" w:author="Ericsson" w:date="2017-08-23T09:43:00Z"/>
        </w:rPr>
      </w:pPr>
    </w:p>
    <w:p w14:paraId="4ACD0F8B" w14:textId="77777777" w:rsidR="0078640C" w:rsidRPr="00F87E5C" w:rsidDel="007B03C1" w:rsidRDefault="0078640C" w:rsidP="0078640C">
      <w:pPr>
        <w:pStyle w:val="Reference"/>
        <w:numPr>
          <w:ilvl w:val="0"/>
          <w:numId w:val="0"/>
        </w:numPr>
        <w:rPr>
          <w:ins w:id="148" w:author="Ericsson" w:date="2017-08-23T09:43:00Z"/>
          <w:del w:id="149" w:author="Nokia" w:date="2017-08-22T16:25:00Z"/>
        </w:rPr>
      </w:pPr>
    </w:p>
    <w:p w14:paraId="12A15E9B" w14:textId="53745CCF" w:rsidR="00FB4539" w:rsidRPr="002E1171" w:rsidRDefault="006B7B54" w:rsidP="002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TR 38.</w:t>
      </w:r>
      <w:r w:rsidR="003A38B6">
        <w:rPr>
          <w:i/>
          <w:lang w:eastAsia="ja-JP"/>
        </w:rPr>
        <w:t>806</w:t>
      </w:r>
    </w:p>
    <w:sectPr w:rsidR="00FB4539" w:rsidRPr="002E1171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9E0B8" w14:textId="77777777" w:rsidR="00C94DC5" w:rsidRDefault="00C94DC5">
      <w:r>
        <w:separator/>
      </w:r>
    </w:p>
  </w:endnote>
  <w:endnote w:type="continuationSeparator" w:id="0">
    <w:p w14:paraId="10F874E7" w14:textId="77777777" w:rsidR="00C94DC5" w:rsidRDefault="00C9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148DFFD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495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495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0506E" w14:textId="77777777" w:rsidR="00C94DC5" w:rsidRDefault="00C94DC5">
      <w:r>
        <w:separator/>
      </w:r>
    </w:p>
  </w:footnote>
  <w:footnote w:type="continuationSeparator" w:id="0">
    <w:p w14:paraId="7F3666B5" w14:textId="77777777" w:rsidR="00C94DC5" w:rsidRDefault="00C94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6B1751"/>
    <w:multiLevelType w:val="hybridMultilevel"/>
    <w:tmpl w:val="5F5EF53A"/>
    <w:lvl w:ilvl="0" w:tplc="BF8874C8">
      <w:start w:val="1"/>
      <w:numFmt w:val="decimal"/>
      <w:lvlText w:val="%1."/>
      <w:lvlJc w:val="left"/>
      <w:pPr>
        <w:ind w:left="149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80E4E"/>
    <w:multiLevelType w:val="hybridMultilevel"/>
    <w:tmpl w:val="72045D68"/>
    <w:lvl w:ilvl="0" w:tplc="AA3437B2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17E5A"/>
    <w:multiLevelType w:val="hybridMultilevel"/>
    <w:tmpl w:val="BE5C5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5A314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615044"/>
    <w:multiLevelType w:val="hybridMultilevel"/>
    <w:tmpl w:val="0902CF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B20C4"/>
    <w:multiLevelType w:val="hybridMultilevel"/>
    <w:tmpl w:val="B41AB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42D9A"/>
    <w:multiLevelType w:val="hybridMultilevel"/>
    <w:tmpl w:val="3624842A"/>
    <w:lvl w:ilvl="0" w:tplc="1C4A8F0E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B650A0"/>
    <w:multiLevelType w:val="hybridMultilevel"/>
    <w:tmpl w:val="BE287EF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411E562E"/>
    <w:multiLevelType w:val="hybridMultilevel"/>
    <w:tmpl w:val="F08845F0"/>
    <w:lvl w:ilvl="0" w:tplc="976A6C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A83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67A3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9F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495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683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5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6A9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E0D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B7959"/>
    <w:multiLevelType w:val="hybridMultilevel"/>
    <w:tmpl w:val="1F766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461131"/>
    <w:multiLevelType w:val="hybridMultilevel"/>
    <w:tmpl w:val="8996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33" w15:restartNumberingAfterBreak="0">
    <w:nsid w:val="54ED5CF4"/>
    <w:multiLevelType w:val="hybridMultilevel"/>
    <w:tmpl w:val="A6CC5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3D2FE7"/>
    <w:multiLevelType w:val="hybridMultilevel"/>
    <w:tmpl w:val="FD789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052A7B"/>
    <w:multiLevelType w:val="hybridMultilevel"/>
    <w:tmpl w:val="ECB44F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62A21"/>
    <w:multiLevelType w:val="hybridMultilevel"/>
    <w:tmpl w:val="A9387B58"/>
    <w:lvl w:ilvl="0" w:tplc="BF8874C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CE1E71"/>
    <w:multiLevelType w:val="hybridMultilevel"/>
    <w:tmpl w:val="542E0396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4" w15:restartNumberingAfterBreak="0">
    <w:nsid w:val="7DDE7389"/>
    <w:multiLevelType w:val="hybridMultilevel"/>
    <w:tmpl w:val="712E5812"/>
    <w:lvl w:ilvl="0" w:tplc="29FACF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9"/>
  </w:num>
  <w:num w:numId="4">
    <w:abstractNumId w:val="20"/>
  </w:num>
  <w:num w:numId="5">
    <w:abstractNumId w:val="15"/>
  </w:num>
  <w:num w:numId="6">
    <w:abstractNumId w:val="26"/>
  </w:num>
  <w:num w:numId="7">
    <w:abstractNumId w:val="34"/>
  </w:num>
  <w:num w:numId="8">
    <w:abstractNumId w:val="16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8"/>
  </w:num>
  <w:num w:numId="15">
    <w:abstractNumId w:val="28"/>
  </w:num>
  <w:num w:numId="16">
    <w:abstractNumId w:val="41"/>
  </w:num>
  <w:num w:numId="17">
    <w:abstractNumId w:val="37"/>
  </w:num>
  <w:num w:numId="18">
    <w:abstractNumId w:val="13"/>
  </w:num>
  <w:num w:numId="19">
    <w:abstractNumId w:val="7"/>
  </w:num>
  <w:num w:numId="20">
    <w:abstractNumId w:val="31"/>
  </w:num>
  <w:num w:numId="21">
    <w:abstractNumId w:val="4"/>
  </w:num>
  <w:num w:numId="22">
    <w:abstractNumId w:val="21"/>
  </w:num>
  <w:num w:numId="23">
    <w:abstractNumId w:val="14"/>
  </w:num>
  <w:num w:numId="24">
    <w:abstractNumId w:val="10"/>
  </w:num>
  <w:num w:numId="25">
    <w:abstractNumId w:val="40"/>
  </w:num>
  <w:num w:numId="26">
    <w:abstractNumId w:val="39"/>
  </w:num>
  <w:num w:numId="27">
    <w:abstractNumId w:val="18"/>
  </w:num>
  <w:num w:numId="28">
    <w:abstractNumId w:val="25"/>
  </w:num>
  <w:num w:numId="29">
    <w:abstractNumId w:val="5"/>
  </w:num>
  <w:num w:numId="30">
    <w:abstractNumId w:val="24"/>
  </w:num>
  <w:num w:numId="31">
    <w:abstractNumId w:val="43"/>
  </w:num>
  <w:num w:numId="32">
    <w:abstractNumId w:val="44"/>
  </w:num>
  <w:num w:numId="33">
    <w:abstractNumId w:val="35"/>
  </w:num>
  <w:num w:numId="34">
    <w:abstractNumId w:val="9"/>
  </w:num>
  <w:num w:numId="35">
    <w:abstractNumId w:val="33"/>
  </w:num>
  <w:num w:numId="36">
    <w:abstractNumId w:val="27"/>
  </w:num>
  <w:num w:numId="37">
    <w:abstractNumId w:val="42"/>
  </w:num>
  <w:num w:numId="38">
    <w:abstractNumId w:val="23"/>
  </w:num>
  <w:num w:numId="39">
    <w:abstractNumId w:val="6"/>
  </w:num>
  <w:num w:numId="40">
    <w:abstractNumId w:val="17"/>
  </w:num>
  <w:num w:numId="41">
    <w:abstractNumId w:val="29"/>
  </w:num>
  <w:num w:numId="42">
    <w:abstractNumId w:val="12"/>
  </w:num>
  <w:num w:numId="43">
    <w:abstractNumId w:val="8"/>
  </w:num>
  <w:num w:numId="44">
    <w:abstractNumId w:val="36"/>
  </w:num>
  <w:num w:numId="45">
    <w:abstractNumId w:val="22"/>
  </w:num>
  <w:num w:numId="46">
    <w:abstractNumId w:val="3"/>
    <w:lvlOverride w:ilvl="0">
      <w:startOverride w:val="5"/>
    </w:lvlOverride>
    <w:lvlOverride w:ilvl="1">
      <w:startOverride w:val="2"/>
    </w:lvlOverride>
    <w:lvlOverride w:ilvl="2">
      <w:startOverride w:val="3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064E"/>
    <w:rsid w:val="00011B28"/>
    <w:rsid w:val="0001386B"/>
    <w:rsid w:val="00015D15"/>
    <w:rsid w:val="00020219"/>
    <w:rsid w:val="0002051C"/>
    <w:rsid w:val="000205E7"/>
    <w:rsid w:val="0002437C"/>
    <w:rsid w:val="00024D69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1AB6"/>
    <w:rsid w:val="000422E2"/>
    <w:rsid w:val="00042F22"/>
    <w:rsid w:val="000436EF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6F1"/>
    <w:rsid w:val="0006487E"/>
    <w:rsid w:val="00065E1A"/>
    <w:rsid w:val="000671C0"/>
    <w:rsid w:val="00067548"/>
    <w:rsid w:val="00067AC6"/>
    <w:rsid w:val="00070C42"/>
    <w:rsid w:val="000724F6"/>
    <w:rsid w:val="00073CE1"/>
    <w:rsid w:val="000740B2"/>
    <w:rsid w:val="00074543"/>
    <w:rsid w:val="00077E5F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29E8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28A5"/>
    <w:rsid w:val="000F300B"/>
    <w:rsid w:val="000F3BE9"/>
    <w:rsid w:val="000F3F6C"/>
    <w:rsid w:val="000F4622"/>
    <w:rsid w:val="000F57D0"/>
    <w:rsid w:val="000F6DF3"/>
    <w:rsid w:val="000F7293"/>
    <w:rsid w:val="001005FF"/>
    <w:rsid w:val="00101E8E"/>
    <w:rsid w:val="00101FBD"/>
    <w:rsid w:val="00102EF6"/>
    <w:rsid w:val="00103DE0"/>
    <w:rsid w:val="001062FB"/>
    <w:rsid w:val="001063E6"/>
    <w:rsid w:val="00106DF9"/>
    <w:rsid w:val="00107DA4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33E3"/>
    <w:rsid w:val="0014455D"/>
    <w:rsid w:val="00146D5B"/>
    <w:rsid w:val="001471F9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23A6"/>
    <w:rsid w:val="001844A2"/>
    <w:rsid w:val="00185AF9"/>
    <w:rsid w:val="00190AC1"/>
    <w:rsid w:val="0019341A"/>
    <w:rsid w:val="00194319"/>
    <w:rsid w:val="00196B48"/>
    <w:rsid w:val="00197D06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C7A0E"/>
    <w:rsid w:val="001D0623"/>
    <w:rsid w:val="001D0C4C"/>
    <w:rsid w:val="001D4D2D"/>
    <w:rsid w:val="001D51BA"/>
    <w:rsid w:val="001D552E"/>
    <w:rsid w:val="001D5648"/>
    <w:rsid w:val="001D6342"/>
    <w:rsid w:val="001D6D53"/>
    <w:rsid w:val="001E099D"/>
    <w:rsid w:val="001E58E2"/>
    <w:rsid w:val="001E6D9A"/>
    <w:rsid w:val="001E7AED"/>
    <w:rsid w:val="001E7D94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090"/>
    <w:rsid w:val="00230765"/>
    <w:rsid w:val="002318BC"/>
    <w:rsid w:val="002319E4"/>
    <w:rsid w:val="00235632"/>
    <w:rsid w:val="00235872"/>
    <w:rsid w:val="00235A08"/>
    <w:rsid w:val="00236EF1"/>
    <w:rsid w:val="002378AB"/>
    <w:rsid w:val="00241559"/>
    <w:rsid w:val="002435B3"/>
    <w:rsid w:val="002458EB"/>
    <w:rsid w:val="002500C8"/>
    <w:rsid w:val="00253D8A"/>
    <w:rsid w:val="00255D85"/>
    <w:rsid w:val="00257543"/>
    <w:rsid w:val="00257CED"/>
    <w:rsid w:val="00260065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92C"/>
    <w:rsid w:val="00287956"/>
    <w:rsid w:val="0029028A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B161F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487C"/>
    <w:rsid w:val="002D7637"/>
    <w:rsid w:val="002E1171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9EE"/>
    <w:rsid w:val="00340D15"/>
    <w:rsid w:val="00342BD7"/>
    <w:rsid w:val="003438D8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3BE2"/>
    <w:rsid w:val="00364029"/>
    <w:rsid w:val="00370E47"/>
    <w:rsid w:val="00370EEF"/>
    <w:rsid w:val="003742AC"/>
    <w:rsid w:val="003755E5"/>
    <w:rsid w:val="0037643E"/>
    <w:rsid w:val="00376544"/>
    <w:rsid w:val="003768D3"/>
    <w:rsid w:val="003773E4"/>
    <w:rsid w:val="00377C7C"/>
    <w:rsid w:val="00377CE1"/>
    <w:rsid w:val="003826D1"/>
    <w:rsid w:val="00385BF0"/>
    <w:rsid w:val="003860D5"/>
    <w:rsid w:val="00390499"/>
    <w:rsid w:val="003939FF"/>
    <w:rsid w:val="003A2223"/>
    <w:rsid w:val="003A2A0F"/>
    <w:rsid w:val="003A3273"/>
    <w:rsid w:val="003A38B6"/>
    <w:rsid w:val="003A4191"/>
    <w:rsid w:val="003A43B0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482D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5E46"/>
    <w:rsid w:val="00427248"/>
    <w:rsid w:val="00432202"/>
    <w:rsid w:val="00432E75"/>
    <w:rsid w:val="00437343"/>
    <w:rsid w:val="00437447"/>
    <w:rsid w:val="00437F03"/>
    <w:rsid w:val="004403B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33BF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9713D"/>
    <w:rsid w:val="004A099B"/>
    <w:rsid w:val="004A16BC"/>
    <w:rsid w:val="004A1FC7"/>
    <w:rsid w:val="004A2B94"/>
    <w:rsid w:val="004A3007"/>
    <w:rsid w:val="004B23B9"/>
    <w:rsid w:val="004B28E7"/>
    <w:rsid w:val="004B30AA"/>
    <w:rsid w:val="004B7C0C"/>
    <w:rsid w:val="004C1FC6"/>
    <w:rsid w:val="004C3898"/>
    <w:rsid w:val="004C3C78"/>
    <w:rsid w:val="004C6889"/>
    <w:rsid w:val="004C6B3A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0C37"/>
    <w:rsid w:val="004F18F3"/>
    <w:rsid w:val="004F2078"/>
    <w:rsid w:val="004F2F28"/>
    <w:rsid w:val="004F4DA3"/>
    <w:rsid w:val="004F7568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06C54"/>
    <w:rsid w:val="005108D8"/>
    <w:rsid w:val="005116F9"/>
    <w:rsid w:val="00511FDF"/>
    <w:rsid w:val="00514DD2"/>
    <w:rsid w:val="005153A7"/>
    <w:rsid w:val="005219CF"/>
    <w:rsid w:val="00531534"/>
    <w:rsid w:val="005335BD"/>
    <w:rsid w:val="005338D0"/>
    <w:rsid w:val="00534B59"/>
    <w:rsid w:val="00535829"/>
    <w:rsid w:val="00536759"/>
    <w:rsid w:val="00537C62"/>
    <w:rsid w:val="00545A94"/>
    <w:rsid w:val="00545D7F"/>
    <w:rsid w:val="00546970"/>
    <w:rsid w:val="00552589"/>
    <w:rsid w:val="00554E19"/>
    <w:rsid w:val="005550A9"/>
    <w:rsid w:val="0056121F"/>
    <w:rsid w:val="00561BED"/>
    <w:rsid w:val="0056219E"/>
    <w:rsid w:val="00570B4D"/>
    <w:rsid w:val="00572505"/>
    <w:rsid w:val="005745BA"/>
    <w:rsid w:val="00580202"/>
    <w:rsid w:val="00582490"/>
    <w:rsid w:val="00582809"/>
    <w:rsid w:val="0058363F"/>
    <w:rsid w:val="00584256"/>
    <w:rsid w:val="005842C5"/>
    <w:rsid w:val="0058798C"/>
    <w:rsid w:val="005900FA"/>
    <w:rsid w:val="005935A4"/>
    <w:rsid w:val="005948C2"/>
    <w:rsid w:val="00594C9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0360"/>
    <w:rsid w:val="005C33F4"/>
    <w:rsid w:val="005C74FB"/>
    <w:rsid w:val="005D1602"/>
    <w:rsid w:val="005D217E"/>
    <w:rsid w:val="005E04E9"/>
    <w:rsid w:val="005E3477"/>
    <w:rsid w:val="005E36D5"/>
    <w:rsid w:val="005E385F"/>
    <w:rsid w:val="005E42F9"/>
    <w:rsid w:val="005E4B50"/>
    <w:rsid w:val="005E5B81"/>
    <w:rsid w:val="005E6491"/>
    <w:rsid w:val="005E650F"/>
    <w:rsid w:val="005F1B39"/>
    <w:rsid w:val="005F2CB1"/>
    <w:rsid w:val="005F3025"/>
    <w:rsid w:val="005F4D03"/>
    <w:rsid w:val="005F5947"/>
    <w:rsid w:val="005F618C"/>
    <w:rsid w:val="005F70BD"/>
    <w:rsid w:val="005F781A"/>
    <w:rsid w:val="006020F1"/>
    <w:rsid w:val="0060283C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3BF2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0DDD"/>
    <w:rsid w:val="0067167E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0718"/>
    <w:rsid w:val="006A1CA3"/>
    <w:rsid w:val="006A2EEB"/>
    <w:rsid w:val="006A46FB"/>
    <w:rsid w:val="006A527D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B7B54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601B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1A4E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4772"/>
    <w:rsid w:val="0074524B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3E21"/>
    <w:rsid w:val="00764196"/>
    <w:rsid w:val="00765281"/>
    <w:rsid w:val="00766BAD"/>
    <w:rsid w:val="00770A3C"/>
    <w:rsid w:val="00772536"/>
    <w:rsid w:val="007730BD"/>
    <w:rsid w:val="00773D1A"/>
    <w:rsid w:val="007755F2"/>
    <w:rsid w:val="00776971"/>
    <w:rsid w:val="00780948"/>
    <w:rsid w:val="00780C8B"/>
    <w:rsid w:val="0078177E"/>
    <w:rsid w:val="0078304C"/>
    <w:rsid w:val="00783673"/>
    <w:rsid w:val="00785490"/>
    <w:rsid w:val="0078640C"/>
    <w:rsid w:val="00787264"/>
    <w:rsid w:val="00787B8E"/>
    <w:rsid w:val="007925EA"/>
    <w:rsid w:val="00793CD8"/>
    <w:rsid w:val="00795148"/>
    <w:rsid w:val="00795C92"/>
    <w:rsid w:val="00796231"/>
    <w:rsid w:val="007965E2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3C1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5ECE"/>
    <w:rsid w:val="007D6285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1E00"/>
    <w:rsid w:val="007F2D36"/>
    <w:rsid w:val="007F350E"/>
    <w:rsid w:val="007F3DE8"/>
    <w:rsid w:val="007F4FCA"/>
    <w:rsid w:val="008025B8"/>
    <w:rsid w:val="008033ED"/>
    <w:rsid w:val="00803FAE"/>
    <w:rsid w:val="0080605F"/>
    <w:rsid w:val="00807216"/>
    <w:rsid w:val="00807786"/>
    <w:rsid w:val="00811FCB"/>
    <w:rsid w:val="008158D6"/>
    <w:rsid w:val="00817196"/>
    <w:rsid w:val="00817EDE"/>
    <w:rsid w:val="00820C04"/>
    <w:rsid w:val="008235DB"/>
    <w:rsid w:val="00824337"/>
    <w:rsid w:val="00824AB4"/>
    <w:rsid w:val="00825C42"/>
    <w:rsid w:val="00825D25"/>
    <w:rsid w:val="00827340"/>
    <w:rsid w:val="00827D6F"/>
    <w:rsid w:val="008376AC"/>
    <w:rsid w:val="00837C71"/>
    <w:rsid w:val="00843558"/>
    <w:rsid w:val="008444E8"/>
    <w:rsid w:val="00844E80"/>
    <w:rsid w:val="00846FE7"/>
    <w:rsid w:val="00847423"/>
    <w:rsid w:val="00850CEC"/>
    <w:rsid w:val="00852973"/>
    <w:rsid w:val="00856911"/>
    <w:rsid w:val="00856EC5"/>
    <w:rsid w:val="008570A8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4CCB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38A"/>
    <w:rsid w:val="008B0483"/>
    <w:rsid w:val="008B120C"/>
    <w:rsid w:val="008B1415"/>
    <w:rsid w:val="008B51A0"/>
    <w:rsid w:val="008B592A"/>
    <w:rsid w:val="008B7B5C"/>
    <w:rsid w:val="008C0C99"/>
    <w:rsid w:val="008C2017"/>
    <w:rsid w:val="008C46A9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36EF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2893"/>
    <w:rsid w:val="0096430A"/>
    <w:rsid w:val="00964A81"/>
    <w:rsid w:val="0096554B"/>
    <w:rsid w:val="0096584A"/>
    <w:rsid w:val="00970671"/>
    <w:rsid w:val="00970E21"/>
    <w:rsid w:val="00971F08"/>
    <w:rsid w:val="00974784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0F8C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C07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3FF0"/>
    <w:rsid w:val="009C403E"/>
    <w:rsid w:val="009C62B8"/>
    <w:rsid w:val="009C6918"/>
    <w:rsid w:val="009D0BF6"/>
    <w:rsid w:val="009D0DAD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5F5"/>
    <w:rsid w:val="00A07855"/>
    <w:rsid w:val="00A07C95"/>
    <w:rsid w:val="00A113E9"/>
    <w:rsid w:val="00A11631"/>
    <w:rsid w:val="00A120FD"/>
    <w:rsid w:val="00A13E54"/>
    <w:rsid w:val="00A17F63"/>
    <w:rsid w:val="00A2193B"/>
    <w:rsid w:val="00A2351A"/>
    <w:rsid w:val="00A24107"/>
    <w:rsid w:val="00A264A9"/>
    <w:rsid w:val="00A2652D"/>
    <w:rsid w:val="00A26A20"/>
    <w:rsid w:val="00A26F88"/>
    <w:rsid w:val="00A27785"/>
    <w:rsid w:val="00A30187"/>
    <w:rsid w:val="00A30B2B"/>
    <w:rsid w:val="00A31E60"/>
    <w:rsid w:val="00A33AE9"/>
    <w:rsid w:val="00A3448A"/>
    <w:rsid w:val="00A36297"/>
    <w:rsid w:val="00A37657"/>
    <w:rsid w:val="00A41E2B"/>
    <w:rsid w:val="00A4227C"/>
    <w:rsid w:val="00A42E35"/>
    <w:rsid w:val="00A433D2"/>
    <w:rsid w:val="00A43AFC"/>
    <w:rsid w:val="00A45B74"/>
    <w:rsid w:val="00A50426"/>
    <w:rsid w:val="00A50F2F"/>
    <w:rsid w:val="00A52E1D"/>
    <w:rsid w:val="00A54721"/>
    <w:rsid w:val="00A56F4A"/>
    <w:rsid w:val="00A57DA6"/>
    <w:rsid w:val="00A61047"/>
    <w:rsid w:val="00A61499"/>
    <w:rsid w:val="00A62A77"/>
    <w:rsid w:val="00A63483"/>
    <w:rsid w:val="00A657D7"/>
    <w:rsid w:val="00A660AC"/>
    <w:rsid w:val="00A67E6C"/>
    <w:rsid w:val="00A71B99"/>
    <w:rsid w:val="00A71D6A"/>
    <w:rsid w:val="00A71FA0"/>
    <w:rsid w:val="00A72870"/>
    <w:rsid w:val="00A72935"/>
    <w:rsid w:val="00A739D0"/>
    <w:rsid w:val="00A761D4"/>
    <w:rsid w:val="00A76A4F"/>
    <w:rsid w:val="00A7734C"/>
    <w:rsid w:val="00A77EC4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5FC7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72AA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92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4A0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34DE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E0F16"/>
    <w:rsid w:val="00BE1234"/>
    <w:rsid w:val="00BE2FA6"/>
    <w:rsid w:val="00BE333F"/>
    <w:rsid w:val="00BE382C"/>
    <w:rsid w:val="00BE4688"/>
    <w:rsid w:val="00BE4810"/>
    <w:rsid w:val="00BE4AD5"/>
    <w:rsid w:val="00BE7406"/>
    <w:rsid w:val="00BE7603"/>
    <w:rsid w:val="00BF041C"/>
    <w:rsid w:val="00BF3279"/>
    <w:rsid w:val="00BF4F77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6151"/>
    <w:rsid w:val="00C06462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98"/>
    <w:rsid w:val="00C26BDE"/>
    <w:rsid w:val="00C26FAA"/>
    <w:rsid w:val="00C279B5"/>
    <w:rsid w:val="00C27C45"/>
    <w:rsid w:val="00C34105"/>
    <w:rsid w:val="00C3719D"/>
    <w:rsid w:val="00C379C1"/>
    <w:rsid w:val="00C440A0"/>
    <w:rsid w:val="00C508DE"/>
    <w:rsid w:val="00C51EEF"/>
    <w:rsid w:val="00C54995"/>
    <w:rsid w:val="00C54D41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9027A"/>
    <w:rsid w:val="00C9068E"/>
    <w:rsid w:val="00C91C9C"/>
    <w:rsid w:val="00C9381D"/>
    <w:rsid w:val="00C938E5"/>
    <w:rsid w:val="00C93C4B"/>
    <w:rsid w:val="00C944AB"/>
    <w:rsid w:val="00C94DC5"/>
    <w:rsid w:val="00C95B40"/>
    <w:rsid w:val="00C9773E"/>
    <w:rsid w:val="00CA0C7F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5803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69B9"/>
    <w:rsid w:val="00D17E6E"/>
    <w:rsid w:val="00D22546"/>
    <w:rsid w:val="00D239A7"/>
    <w:rsid w:val="00D23F47"/>
    <w:rsid w:val="00D260C5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0B57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4FB"/>
    <w:rsid w:val="00D66880"/>
    <w:rsid w:val="00D668B2"/>
    <w:rsid w:val="00D679B2"/>
    <w:rsid w:val="00D708B0"/>
    <w:rsid w:val="00D70E73"/>
    <w:rsid w:val="00D72831"/>
    <w:rsid w:val="00D74696"/>
    <w:rsid w:val="00D749C9"/>
    <w:rsid w:val="00D760CF"/>
    <w:rsid w:val="00D767BC"/>
    <w:rsid w:val="00D76B4D"/>
    <w:rsid w:val="00D77B1D"/>
    <w:rsid w:val="00D80074"/>
    <w:rsid w:val="00D8021F"/>
    <w:rsid w:val="00D80383"/>
    <w:rsid w:val="00D817C5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79E6"/>
    <w:rsid w:val="00DB0A9F"/>
    <w:rsid w:val="00DB0AB1"/>
    <w:rsid w:val="00DB377D"/>
    <w:rsid w:val="00DC09E4"/>
    <w:rsid w:val="00DC2D36"/>
    <w:rsid w:val="00DC53EF"/>
    <w:rsid w:val="00DC6710"/>
    <w:rsid w:val="00DC6807"/>
    <w:rsid w:val="00DC6E6F"/>
    <w:rsid w:val="00DD2997"/>
    <w:rsid w:val="00DD4BE3"/>
    <w:rsid w:val="00DD6B05"/>
    <w:rsid w:val="00DD78B8"/>
    <w:rsid w:val="00DE3616"/>
    <w:rsid w:val="00DE4E51"/>
    <w:rsid w:val="00DE5557"/>
    <w:rsid w:val="00DE5608"/>
    <w:rsid w:val="00DE58D0"/>
    <w:rsid w:val="00DE642C"/>
    <w:rsid w:val="00DE654F"/>
    <w:rsid w:val="00DF0B6E"/>
    <w:rsid w:val="00DF15E0"/>
    <w:rsid w:val="00DF3787"/>
    <w:rsid w:val="00DF37A0"/>
    <w:rsid w:val="00DF4E35"/>
    <w:rsid w:val="00DF5C56"/>
    <w:rsid w:val="00DF61C5"/>
    <w:rsid w:val="00DF67D4"/>
    <w:rsid w:val="00E02E7D"/>
    <w:rsid w:val="00E04950"/>
    <w:rsid w:val="00E058E2"/>
    <w:rsid w:val="00E06007"/>
    <w:rsid w:val="00E10DE7"/>
    <w:rsid w:val="00E110E7"/>
    <w:rsid w:val="00E11B20"/>
    <w:rsid w:val="00E12235"/>
    <w:rsid w:val="00E134E7"/>
    <w:rsid w:val="00E173D3"/>
    <w:rsid w:val="00E17FA2"/>
    <w:rsid w:val="00E20326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0311"/>
    <w:rsid w:val="00E446F1"/>
    <w:rsid w:val="00E46886"/>
    <w:rsid w:val="00E47AEF"/>
    <w:rsid w:val="00E502A5"/>
    <w:rsid w:val="00E50C00"/>
    <w:rsid w:val="00E51EF3"/>
    <w:rsid w:val="00E53B75"/>
    <w:rsid w:val="00E549B8"/>
    <w:rsid w:val="00E54E3B"/>
    <w:rsid w:val="00E559C6"/>
    <w:rsid w:val="00E57565"/>
    <w:rsid w:val="00E57E7D"/>
    <w:rsid w:val="00E61BCF"/>
    <w:rsid w:val="00E63838"/>
    <w:rsid w:val="00E64434"/>
    <w:rsid w:val="00E66C08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283"/>
    <w:rsid w:val="00E85928"/>
    <w:rsid w:val="00E86DD4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978DA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131B"/>
    <w:rsid w:val="00EC236F"/>
    <w:rsid w:val="00EC27C6"/>
    <w:rsid w:val="00EC4207"/>
    <w:rsid w:val="00EC5653"/>
    <w:rsid w:val="00EC60B5"/>
    <w:rsid w:val="00EC71CE"/>
    <w:rsid w:val="00ED1006"/>
    <w:rsid w:val="00ED222F"/>
    <w:rsid w:val="00ED543E"/>
    <w:rsid w:val="00EE3970"/>
    <w:rsid w:val="00EE500A"/>
    <w:rsid w:val="00EE7987"/>
    <w:rsid w:val="00EF18FE"/>
    <w:rsid w:val="00EF5787"/>
    <w:rsid w:val="00EF5AB5"/>
    <w:rsid w:val="00EF60D0"/>
    <w:rsid w:val="00F020AC"/>
    <w:rsid w:val="00F02ED0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3788F"/>
    <w:rsid w:val="00F40F0C"/>
    <w:rsid w:val="00F41F3A"/>
    <w:rsid w:val="00F434FA"/>
    <w:rsid w:val="00F46E1D"/>
    <w:rsid w:val="00F47139"/>
    <w:rsid w:val="00F4766C"/>
    <w:rsid w:val="00F47E93"/>
    <w:rsid w:val="00F507D1"/>
    <w:rsid w:val="00F5085D"/>
    <w:rsid w:val="00F519CE"/>
    <w:rsid w:val="00F51ADA"/>
    <w:rsid w:val="00F51AF2"/>
    <w:rsid w:val="00F56502"/>
    <w:rsid w:val="00F5765F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456C"/>
    <w:rsid w:val="00F859D8"/>
    <w:rsid w:val="00F868F5"/>
    <w:rsid w:val="00F87111"/>
    <w:rsid w:val="00F87E5C"/>
    <w:rsid w:val="00F9056A"/>
    <w:rsid w:val="00F90F8D"/>
    <w:rsid w:val="00F92782"/>
    <w:rsid w:val="00F92BEE"/>
    <w:rsid w:val="00F92E4F"/>
    <w:rsid w:val="00F93AA9"/>
    <w:rsid w:val="00F9668D"/>
    <w:rsid w:val="00F968BD"/>
    <w:rsid w:val="00F96985"/>
    <w:rsid w:val="00F97838"/>
    <w:rsid w:val="00FA1026"/>
    <w:rsid w:val="00FA2BB3"/>
    <w:rsid w:val="00FB4539"/>
    <w:rsid w:val="00FB4C80"/>
    <w:rsid w:val="00FB4D8E"/>
    <w:rsid w:val="00FB6A6A"/>
    <w:rsid w:val="00FC0343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E7DF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F77CB1B0-6F29-4A8B-A44A-BA9C7627A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C3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2320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0198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407">
          <w:marLeft w:val="110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2AA26C99-1F8C-4EB0-BF76-38B5CD857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66</TotalTime>
  <Pages>4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</cp:lastModifiedBy>
  <cp:revision>21</cp:revision>
  <cp:lastPrinted>2008-01-31T06:09:00Z</cp:lastPrinted>
  <dcterms:created xsi:type="dcterms:W3CDTF">2017-08-22T14:49:00Z</dcterms:created>
  <dcterms:modified xsi:type="dcterms:W3CDTF">2017-08-23T10:57:00Z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